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48A48CBC"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F28F4">
        <w:rPr>
          <w:rFonts w:ascii="Arial" w:hAnsi="Arial" w:cs="Arial"/>
          <w:b/>
          <w:bCs/>
          <w:sz w:val="24"/>
        </w:rPr>
        <w:t>21</w:t>
      </w:r>
      <w:r>
        <w:rPr>
          <w:rFonts w:ascii="Arial" w:hAnsi="Arial" w:cs="Arial"/>
          <w:b/>
          <w:bCs/>
          <w:sz w:val="24"/>
        </w:rPr>
        <w:tab/>
        <w:t>S2-1</w:t>
      </w:r>
      <w:r w:rsidRPr="00770F02">
        <w:rPr>
          <w:rFonts w:ascii="Arial" w:hAnsi="Arial" w:cs="Arial"/>
          <w:b/>
          <w:bCs/>
          <w:sz w:val="24"/>
        </w:rPr>
        <w:t>7</w:t>
      </w:r>
      <w:r w:rsidR="00C5227A">
        <w:rPr>
          <w:rFonts w:ascii="Arial" w:hAnsi="Arial" w:cs="Arial"/>
          <w:b/>
          <w:bCs/>
          <w:sz w:val="24"/>
        </w:rPr>
        <w:t>3245</w:t>
      </w:r>
    </w:p>
    <w:p w14:paraId="76F09E05" w14:textId="5C849978" w:rsidR="00795464" w:rsidRPr="002F1760" w:rsidRDefault="007F28F4" w:rsidP="00795464">
      <w:pPr>
        <w:pBdr>
          <w:bottom w:val="single" w:sz="4" w:space="1" w:color="auto"/>
        </w:pBdr>
        <w:tabs>
          <w:tab w:val="right" w:pos="9638"/>
        </w:tabs>
        <w:spacing w:after="0"/>
        <w:rPr>
          <w:rFonts w:ascii="Arial" w:hAnsi="Arial" w:cs="Arial"/>
          <w:b/>
          <w:bCs/>
        </w:rPr>
      </w:pPr>
      <w:r>
        <w:rPr>
          <w:rFonts w:ascii="Arial" w:hAnsi="Arial" w:cs="Arial"/>
          <w:b/>
          <w:bCs/>
          <w:sz w:val="24"/>
        </w:rPr>
        <w:t>15</w:t>
      </w:r>
      <w:r w:rsidR="00162297" w:rsidRPr="00162297">
        <w:rPr>
          <w:rFonts w:ascii="Arial" w:hAnsi="Arial" w:cs="Arial"/>
          <w:b/>
          <w:bCs/>
          <w:sz w:val="24"/>
        </w:rPr>
        <w:t xml:space="preserve"> - </w:t>
      </w:r>
      <w:r>
        <w:rPr>
          <w:rFonts w:ascii="Arial" w:hAnsi="Arial" w:cs="Arial"/>
          <w:b/>
          <w:bCs/>
          <w:sz w:val="24"/>
        </w:rPr>
        <w:t>19</w:t>
      </w:r>
      <w:r w:rsidR="00162297" w:rsidRPr="00162297">
        <w:rPr>
          <w:rFonts w:ascii="Arial" w:hAnsi="Arial" w:cs="Arial"/>
          <w:b/>
          <w:bCs/>
          <w:sz w:val="24"/>
        </w:rPr>
        <w:t xml:space="preserve"> Ma</w:t>
      </w:r>
      <w:r>
        <w:rPr>
          <w:rFonts w:ascii="Arial" w:hAnsi="Arial" w:cs="Arial"/>
          <w:b/>
          <w:bCs/>
          <w:sz w:val="24"/>
        </w:rPr>
        <w:t>y</w:t>
      </w:r>
      <w:r w:rsidR="00162297" w:rsidRPr="00162297">
        <w:rPr>
          <w:rFonts w:ascii="Arial" w:hAnsi="Arial" w:cs="Arial"/>
          <w:b/>
          <w:bCs/>
          <w:sz w:val="24"/>
        </w:rPr>
        <w:t xml:space="preserve"> 2017, </w:t>
      </w:r>
      <w:r w:rsidRPr="007F28F4">
        <w:rPr>
          <w:rFonts w:ascii="Arial" w:hAnsi="Arial" w:cs="Arial"/>
          <w:b/>
          <w:bCs/>
          <w:sz w:val="24"/>
        </w:rPr>
        <w:t>Hangzhou, Chin</w:t>
      </w:r>
      <w:r>
        <w:rPr>
          <w:rFonts w:ascii="Arial" w:hAnsi="Arial" w:cs="Arial"/>
          <w:b/>
          <w:bCs/>
          <w:sz w:val="24"/>
        </w:rPr>
        <w:t>a</w:t>
      </w:r>
      <w:r w:rsidR="00795464" w:rsidRPr="002F1760">
        <w:rPr>
          <w:rFonts w:ascii="Arial" w:hAnsi="Arial" w:cs="Arial"/>
          <w:b/>
          <w:bCs/>
          <w:color w:val="0000FF"/>
        </w:rPr>
        <w:tab/>
        <w:t>(revision of S2-17</w:t>
      </w:r>
      <w:r w:rsidR="00A9325C">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51D82D2F"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2E167E">
        <w:rPr>
          <w:rFonts w:ascii="Arial" w:hAnsi="Arial" w:cs="Arial"/>
          <w:b/>
          <w:bCs/>
        </w:rPr>
        <w:t>1</w:t>
      </w:r>
      <w:r w:rsidR="008F484C">
        <w:rPr>
          <w:rFonts w:ascii="Arial" w:hAnsi="Arial" w:cs="Arial"/>
          <w:b/>
          <w:bCs/>
        </w:rPr>
        <w:t xml:space="preserve">: </w:t>
      </w:r>
      <w:r w:rsidR="00D962A4">
        <w:rPr>
          <w:rFonts w:ascii="Arial" w:hAnsi="Arial" w:cs="Arial"/>
          <w:b/>
          <w:bCs/>
        </w:rPr>
        <w:t>Proposal f</w:t>
      </w:r>
      <w:r w:rsidR="000C6624">
        <w:rPr>
          <w:rFonts w:ascii="Arial" w:hAnsi="Arial" w:cs="Arial"/>
          <w:b/>
          <w:bCs/>
        </w:rPr>
        <w:t>or Control plane protocol stack</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19E5601C"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E167E">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1908035B"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w:t>
      </w:r>
      <w:r w:rsidR="00D51990">
        <w:rPr>
          <w:rFonts w:ascii="Arial" w:hAnsi="Arial" w:cs="Arial"/>
          <w:i/>
        </w:rPr>
        <w:t xml:space="preserve"> a protocol stack model for 5GS control plane, especially between the UE and the 5GC</w:t>
      </w:r>
      <w:r w:rsidR="00C527E6">
        <w:rPr>
          <w:rFonts w:ascii="Arial" w:hAnsi="Arial" w:cs="Arial"/>
          <w:i/>
        </w:rPr>
        <w:t>.</w:t>
      </w:r>
    </w:p>
    <w:p w14:paraId="76C6E23A" w14:textId="77777777" w:rsidR="00FB501F" w:rsidRDefault="00FB501F" w:rsidP="00FB501F">
      <w:pPr>
        <w:pStyle w:val="1"/>
      </w:pPr>
      <w:r w:rsidRPr="00DB4F61">
        <w:t>1.</w:t>
      </w:r>
      <w:r>
        <w:tab/>
      </w:r>
      <w:r>
        <w:rPr>
          <w:rFonts w:hint="eastAsia"/>
        </w:rPr>
        <w:t>Discussion</w:t>
      </w:r>
    </w:p>
    <w:p w14:paraId="24E846A4" w14:textId="48C69316" w:rsidR="00BD27AD" w:rsidRDefault="00BD27AD" w:rsidP="008F6186">
      <w:pPr>
        <w:rPr>
          <w:lang w:eastAsia="ko-KR"/>
        </w:rPr>
      </w:pPr>
      <w:r>
        <w:rPr>
          <w:rFonts w:hint="eastAsia"/>
          <w:lang w:eastAsia="ko-KR"/>
        </w:rPr>
        <w:t>This contribution proposes a</w:t>
      </w:r>
      <w:r w:rsidRPr="00BD27AD">
        <w:rPr>
          <w:lang w:eastAsia="ko-KR"/>
        </w:rPr>
        <w:t xml:space="preserve"> protocol stack model for 5GS control plane, especially between the UE and the 5GC.</w:t>
      </w:r>
      <w:r>
        <w:rPr>
          <w:lang w:eastAsia="ko-KR"/>
        </w:rPr>
        <w:t xml:space="preserve"> There were some related contributions on this issue, and this contributions tries to make a consolidated general solution proposal, based on the agreements in other WGs, e.g. RAN3, CT1.</w:t>
      </w:r>
    </w:p>
    <w:p w14:paraId="1786CC74" w14:textId="295E2CBF" w:rsidR="00904C2E" w:rsidRDefault="00904C2E" w:rsidP="008F6186">
      <w:pPr>
        <w:rPr>
          <w:lang w:eastAsia="ko-KR"/>
        </w:rPr>
      </w:pPr>
      <w:r>
        <w:rPr>
          <w:lang w:eastAsia="ko-KR"/>
        </w:rPr>
        <w:t>Detailed discussion on the open issue is depicted in the discussion paper in S2-173244.</w:t>
      </w:r>
    </w:p>
    <w:p w14:paraId="2A2D85F0" w14:textId="554A1A4D" w:rsidR="00BD27AD" w:rsidRDefault="00BD27AD" w:rsidP="008F6186">
      <w:pPr>
        <w:rPr>
          <w:lang w:eastAsia="ko-KR"/>
        </w:rPr>
      </w:pPr>
      <w:r>
        <w:rPr>
          <w:lang w:eastAsia="ko-KR"/>
        </w:rPr>
        <w:t>Some notable suggestions in this contribution are as follow:</w:t>
      </w:r>
    </w:p>
    <w:p w14:paraId="0ECB587A" w14:textId="1AA8218C" w:rsidR="000C6624" w:rsidRPr="00B84E5D" w:rsidRDefault="000C6624" w:rsidP="000C6624">
      <w:pPr>
        <w:numPr>
          <w:ilvl w:val="0"/>
          <w:numId w:val="11"/>
        </w:numPr>
        <w:rPr>
          <w:b/>
          <w:lang w:eastAsia="ko-KR"/>
        </w:rPr>
      </w:pPr>
      <w:r w:rsidRPr="00B84E5D">
        <w:rPr>
          <w:b/>
          <w:lang w:eastAsia="ko-KR"/>
        </w:rPr>
        <w:t>Structure of the clause</w:t>
      </w:r>
    </w:p>
    <w:p w14:paraId="3D3947BC" w14:textId="7C8914A5" w:rsidR="000C6624" w:rsidRDefault="000C6624" w:rsidP="000C6624">
      <w:pPr>
        <w:numPr>
          <w:ilvl w:val="0"/>
          <w:numId w:val="12"/>
        </w:numPr>
        <w:rPr>
          <w:lang w:eastAsia="ko-KR"/>
        </w:rPr>
      </w:pPr>
      <w:r>
        <w:rPr>
          <w:rFonts w:hint="eastAsia"/>
          <w:lang w:eastAsia="ko-KR"/>
        </w:rPr>
        <w:t>As suggested in S2-172649, the subclause</w:t>
      </w:r>
      <w:r>
        <w:rPr>
          <w:lang w:eastAsia="ko-KR"/>
        </w:rPr>
        <w:t>s</w:t>
      </w:r>
      <w:r>
        <w:rPr>
          <w:rFonts w:hint="eastAsia"/>
          <w:lang w:eastAsia="ko-KR"/>
        </w:rPr>
        <w:t xml:space="preserve"> under the </w:t>
      </w:r>
      <w:r>
        <w:rPr>
          <w:lang w:eastAsia="ko-KR"/>
        </w:rPr>
        <w:t>clause</w:t>
      </w:r>
      <w:r>
        <w:rPr>
          <w:rFonts w:hint="eastAsia"/>
          <w:lang w:eastAsia="ko-KR"/>
        </w:rPr>
        <w:t xml:space="preserve"> </w:t>
      </w:r>
      <w:r>
        <w:rPr>
          <w:lang w:eastAsia="ko-KR"/>
        </w:rPr>
        <w:t>8.2 Control plane pro</w:t>
      </w:r>
      <w:r w:rsidR="00BD27AD">
        <w:rPr>
          <w:lang w:eastAsia="ko-KR"/>
        </w:rPr>
        <w:t>to</w:t>
      </w:r>
      <w:r>
        <w:rPr>
          <w:lang w:eastAsia="ko-KR"/>
        </w:rPr>
        <w:t>col stack are structured as “A</w:t>
      </w:r>
      <w:r w:rsidR="00BD27AD">
        <w:rPr>
          <w:lang w:eastAsia="ko-KR"/>
        </w:rPr>
        <w:t xml:space="preserve">N-5GC stacks”, “UE-5GC stacks” </w:t>
      </w:r>
      <w:r>
        <w:rPr>
          <w:lang w:eastAsia="ko-KR"/>
        </w:rPr>
        <w:t>and “for N3GPP access”.</w:t>
      </w:r>
    </w:p>
    <w:p w14:paraId="5981DBA0" w14:textId="77777777" w:rsidR="000C6624" w:rsidRDefault="000C6624" w:rsidP="000C6624">
      <w:pPr>
        <w:numPr>
          <w:ilvl w:val="0"/>
          <w:numId w:val="12"/>
        </w:numPr>
        <w:rPr>
          <w:lang w:eastAsia="ko-KR"/>
        </w:rPr>
      </w:pPr>
      <w:r>
        <w:rPr>
          <w:lang w:eastAsia="ko-KR"/>
        </w:rPr>
        <w:t>Also for each subclause, general descriptions are introduces as suggested in S2-172649</w:t>
      </w:r>
    </w:p>
    <w:p w14:paraId="52AE85AC" w14:textId="72820185" w:rsidR="000C6624" w:rsidRPr="00B84E5D" w:rsidRDefault="00B84E5D" w:rsidP="000C6624">
      <w:pPr>
        <w:numPr>
          <w:ilvl w:val="0"/>
          <w:numId w:val="11"/>
        </w:numPr>
        <w:rPr>
          <w:b/>
          <w:lang w:eastAsia="ko-KR"/>
        </w:rPr>
      </w:pPr>
      <w:r w:rsidRPr="00B84E5D">
        <w:rPr>
          <w:b/>
          <w:lang w:eastAsia="ko-KR"/>
        </w:rPr>
        <w:t>Alignment with RAN agreements</w:t>
      </w:r>
    </w:p>
    <w:p w14:paraId="5D742FA3" w14:textId="5ABFDBD1" w:rsidR="00B84E5D" w:rsidRDefault="00B84E5D" w:rsidP="00B84E5D">
      <w:pPr>
        <w:numPr>
          <w:ilvl w:val="0"/>
          <w:numId w:val="12"/>
        </w:numPr>
        <w:rPr>
          <w:lang w:eastAsia="ko-KR"/>
        </w:rPr>
      </w:pPr>
      <w:r>
        <w:rPr>
          <w:rFonts w:hint="eastAsia"/>
          <w:lang w:eastAsia="ko-KR"/>
        </w:rPr>
        <w:t>In the last RAN WG</w:t>
      </w:r>
      <w:r w:rsidR="00C05FEC">
        <w:rPr>
          <w:lang w:eastAsia="ko-KR"/>
        </w:rPr>
        <w:t>3</w:t>
      </w:r>
      <w:r>
        <w:rPr>
          <w:rFonts w:hint="eastAsia"/>
          <w:lang w:eastAsia="ko-KR"/>
        </w:rPr>
        <w:t xml:space="preserve"> meeting,</w:t>
      </w:r>
      <w:r>
        <w:rPr>
          <w:lang w:eastAsia="ko-KR"/>
        </w:rPr>
        <w:t xml:space="preserve"> </w:t>
      </w:r>
      <w:r>
        <w:rPr>
          <w:rFonts w:hint="eastAsia"/>
          <w:lang w:eastAsia="ko-KR"/>
        </w:rPr>
        <w:t>several interface and protocol stack were agreed</w:t>
      </w:r>
      <w:r>
        <w:rPr>
          <w:lang w:eastAsia="ko-KR"/>
        </w:rPr>
        <w:t xml:space="preserve"> (according to the agreements in RAN3#95bis meeting, which is reflected in RAN3 consolidated text proposal for TS 38.300 in </w:t>
      </w:r>
      <w:r w:rsidRPr="00240E42">
        <w:rPr>
          <w:lang w:eastAsia="ko-KR"/>
        </w:rPr>
        <w:t>R3-171329</w:t>
      </w:r>
      <w:r>
        <w:rPr>
          <w:lang w:eastAsia="ko-KR"/>
        </w:rPr>
        <w:t>).</w:t>
      </w:r>
    </w:p>
    <w:p w14:paraId="1922ACEC" w14:textId="526A921C" w:rsidR="00B84E5D" w:rsidRDefault="00B84E5D" w:rsidP="00B84E5D">
      <w:pPr>
        <w:numPr>
          <w:ilvl w:val="1"/>
          <w:numId w:val="12"/>
        </w:numPr>
        <w:rPr>
          <w:lang w:eastAsia="ko-KR"/>
        </w:rPr>
      </w:pPr>
      <w:r>
        <w:rPr>
          <w:lang w:eastAsia="ko-KR"/>
        </w:rPr>
        <w:t xml:space="preserve">Transport layer between AN and CN nodes: </w:t>
      </w:r>
      <w:r w:rsidRPr="00B84E5D">
        <w:rPr>
          <w:b/>
          <w:lang w:eastAsia="ko-KR"/>
        </w:rPr>
        <w:t>SCTP</w:t>
      </w:r>
      <w:r>
        <w:rPr>
          <w:lang w:eastAsia="ko-KR"/>
        </w:rPr>
        <w:t>.</w:t>
      </w:r>
    </w:p>
    <w:p w14:paraId="35ABFFA0" w14:textId="77777777" w:rsidR="00B84E5D" w:rsidRPr="00B84E5D" w:rsidRDefault="00B84E5D" w:rsidP="00B84E5D">
      <w:pPr>
        <w:numPr>
          <w:ilvl w:val="1"/>
          <w:numId w:val="12"/>
        </w:numPr>
        <w:rPr>
          <w:lang w:eastAsia="ko-KR"/>
        </w:rPr>
      </w:pPr>
      <w:r>
        <w:rPr>
          <w:lang w:eastAsia="ko-KR"/>
        </w:rPr>
        <w:t>N</w:t>
      </w:r>
      <w:r>
        <w:rPr>
          <w:rFonts w:hint="eastAsia"/>
          <w:lang w:eastAsia="ko-KR"/>
        </w:rPr>
        <w:t xml:space="preserve">ame </w:t>
      </w:r>
      <w:r>
        <w:rPr>
          <w:lang w:eastAsia="ko-KR"/>
        </w:rPr>
        <w:t xml:space="preserve">of the application protocol between RAN and AMF: </w:t>
      </w:r>
      <w:r w:rsidRPr="00B84E5D">
        <w:rPr>
          <w:b/>
          <w:lang w:eastAsia="ko-KR"/>
        </w:rPr>
        <w:t>NG-AP</w:t>
      </w:r>
    </w:p>
    <w:p w14:paraId="4A70BDD2" w14:textId="4EC8539D" w:rsidR="00B84E5D" w:rsidRPr="00B84E5D" w:rsidRDefault="00B84E5D" w:rsidP="00B84E5D">
      <w:pPr>
        <w:numPr>
          <w:ilvl w:val="1"/>
          <w:numId w:val="12"/>
        </w:numPr>
        <w:rPr>
          <w:lang w:eastAsia="ko-KR"/>
        </w:rPr>
      </w:pPr>
      <w:r>
        <w:rPr>
          <w:lang w:eastAsia="ko-KR"/>
        </w:rPr>
        <w:t xml:space="preserve">5G UP encapsulation between An and UPF: </w:t>
      </w:r>
      <w:r w:rsidRPr="00B84E5D">
        <w:rPr>
          <w:b/>
          <w:lang w:eastAsia="ko-KR"/>
        </w:rPr>
        <w:t>GTP-U</w:t>
      </w:r>
    </w:p>
    <w:p w14:paraId="01A5C15D" w14:textId="77777777" w:rsidR="00B84E5D" w:rsidRPr="00B84E5D" w:rsidRDefault="00B84E5D" w:rsidP="00B84E5D">
      <w:pPr>
        <w:numPr>
          <w:ilvl w:val="0"/>
          <w:numId w:val="12"/>
        </w:numPr>
        <w:rPr>
          <w:lang w:eastAsia="ko-KR"/>
        </w:rPr>
      </w:pPr>
      <w:r w:rsidRPr="00B84E5D">
        <w:rPr>
          <w:lang w:eastAsia="ko-KR"/>
        </w:rPr>
        <w:t>Added reference regarding this agreement (TS 36.300, TS 38.300, TS 38.413 and RFC4960 for SCTP)</w:t>
      </w:r>
    </w:p>
    <w:p w14:paraId="4AFA8F78" w14:textId="77777777" w:rsidR="00904C2E" w:rsidRPr="00B84E5D" w:rsidRDefault="00904C2E" w:rsidP="00904C2E">
      <w:pPr>
        <w:numPr>
          <w:ilvl w:val="0"/>
          <w:numId w:val="11"/>
        </w:numPr>
        <w:rPr>
          <w:b/>
          <w:lang w:eastAsia="ko-KR"/>
        </w:rPr>
      </w:pPr>
      <w:r w:rsidRPr="00B84E5D">
        <w:rPr>
          <w:b/>
          <w:lang w:eastAsia="ko-KR"/>
        </w:rPr>
        <w:t>UE-5GC protocol stack</w:t>
      </w:r>
    </w:p>
    <w:p w14:paraId="095EBCAC" w14:textId="77777777" w:rsidR="00904C2E" w:rsidRDefault="00904C2E" w:rsidP="00904C2E">
      <w:pPr>
        <w:numPr>
          <w:ilvl w:val="0"/>
          <w:numId w:val="12"/>
        </w:numPr>
        <w:rPr>
          <w:lang w:eastAsia="ko-KR"/>
        </w:rPr>
      </w:pPr>
      <w:r>
        <w:rPr>
          <w:rFonts w:hint="eastAsia"/>
          <w:lang w:eastAsia="ko-KR"/>
        </w:rPr>
        <w:t>As suggested in S2-172649, protocol stack bet</w:t>
      </w:r>
      <w:r>
        <w:rPr>
          <w:lang w:eastAsia="ko-KR"/>
        </w:rPr>
        <w:t xml:space="preserve">ween the UE and 5GC (AMF and SMF) is similar. </w:t>
      </w:r>
    </w:p>
    <w:p w14:paraId="1278D04E" w14:textId="1B1ABB16" w:rsidR="00904C2E" w:rsidRDefault="00904C2E" w:rsidP="00904C2E">
      <w:pPr>
        <w:numPr>
          <w:ilvl w:val="0"/>
          <w:numId w:val="12"/>
        </w:numPr>
        <w:rPr>
          <w:lang w:eastAsia="ko-KR"/>
        </w:rPr>
      </w:pPr>
      <w:r>
        <w:rPr>
          <w:lang w:eastAsia="ko-KR"/>
        </w:rPr>
        <w:t>C</w:t>
      </w:r>
      <w:r>
        <w:rPr>
          <w:rFonts w:hint="eastAsia"/>
          <w:lang w:eastAsia="ko-KR"/>
        </w:rPr>
        <w:t xml:space="preserve">hanged the name of the NAS protocol by removing </w:t>
      </w:r>
      <w:r>
        <w:rPr>
          <w:lang w:eastAsia="ko-KR"/>
        </w:rPr>
        <w:t>“N1” since N1 is the name of the interface, and it is not necessarily included in the name of the protocol.</w:t>
      </w:r>
    </w:p>
    <w:p w14:paraId="6B87FCA1" w14:textId="45186ADE" w:rsidR="00904C2E" w:rsidRDefault="00904C2E" w:rsidP="00904C2E">
      <w:pPr>
        <w:numPr>
          <w:ilvl w:val="0"/>
          <w:numId w:val="12"/>
        </w:numPr>
        <w:rPr>
          <w:lang w:eastAsia="ko-KR"/>
        </w:rPr>
      </w:pPr>
      <w:r>
        <w:rPr>
          <w:lang w:eastAsia="ko-KR"/>
        </w:rPr>
        <w:t>For the name of the protocol, suggested to use “NAS-MM” to be aligned with CT WG1, who are using “5GMM” functionality.</w:t>
      </w:r>
    </w:p>
    <w:p w14:paraId="3DF06DD6" w14:textId="77777777" w:rsidR="00CF1F2B" w:rsidRPr="00904C2E" w:rsidRDefault="00904C2E" w:rsidP="00904C2E">
      <w:pPr>
        <w:numPr>
          <w:ilvl w:val="0"/>
          <w:numId w:val="12"/>
        </w:numPr>
        <w:rPr>
          <w:b/>
          <w:lang w:val="en-US" w:eastAsia="ko-KR"/>
        </w:rPr>
      </w:pPr>
      <w:r w:rsidRPr="00904C2E">
        <w:rPr>
          <w:b/>
          <w:bCs/>
          <w:lang w:eastAsia="ko-KR"/>
        </w:rPr>
        <w:t xml:space="preserve">Proposal 1: There is a single NAS protocol layer between the UE and the AMF. </w:t>
      </w:r>
      <w:r w:rsidRPr="00904C2E">
        <w:rPr>
          <w:b/>
          <w:bCs/>
          <w:lang w:val="en-US" w:eastAsia="ko-KR"/>
        </w:rPr>
        <w:t>This NAS protocol is responsible for 5GMM functionalities, including transport of non-MM messages between UE and AMF. This layer can be referred as “NAS-MM”</w:t>
      </w:r>
    </w:p>
    <w:p w14:paraId="202642BC" w14:textId="646CB730" w:rsidR="00904C2E" w:rsidRPr="00904C2E" w:rsidRDefault="00904C2E" w:rsidP="00904C2E">
      <w:pPr>
        <w:numPr>
          <w:ilvl w:val="0"/>
          <w:numId w:val="12"/>
        </w:numPr>
        <w:rPr>
          <w:lang w:eastAsia="ko-KR"/>
        </w:rPr>
      </w:pPr>
      <w:r>
        <w:rPr>
          <w:lang w:eastAsia="ko-KR"/>
        </w:rPr>
        <w:t>ENs are added regarding the name of the NAS protocol.</w:t>
      </w:r>
    </w:p>
    <w:p w14:paraId="1D4A643E" w14:textId="4177445F" w:rsidR="00904C2E" w:rsidRDefault="00904C2E" w:rsidP="00904C2E">
      <w:pPr>
        <w:numPr>
          <w:ilvl w:val="0"/>
          <w:numId w:val="11"/>
        </w:numPr>
        <w:rPr>
          <w:b/>
          <w:lang w:eastAsia="ko-KR"/>
        </w:rPr>
      </w:pPr>
      <w:r>
        <w:rPr>
          <w:rFonts w:hint="eastAsia"/>
          <w:b/>
          <w:lang w:eastAsia="ko-KR"/>
        </w:rPr>
        <w:lastRenderedPageBreak/>
        <w:t>AN-SMF protocol stack</w:t>
      </w:r>
    </w:p>
    <w:p w14:paraId="5313C285" w14:textId="77777777" w:rsidR="00CF1F2B" w:rsidRPr="006F1BB5" w:rsidRDefault="006F1BB5" w:rsidP="006F1BB5">
      <w:pPr>
        <w:numPr>
          <w:ilvl w:val="0"/>
          <w:numId w:val="12"/>
        </w:numPr>
        <w:rPr>
          <w:lang w:val="en-US" w:eastAsia="ko-KR"/>
        </w:rPr>
      </w:pPr>
      <w:r w:rsidRPr="006F1BB5">
        <w:rPr>
          <w:b/>
          <w:bCs/>
          <w:lang w:val="en-US" w:eastAsia="ko-KR"/>
        </w:rPr>
        <w:t>Proposal 2: Whether an additional (sub)layers above NG-AP in the AN and N11 in the SMF is needed for AN-SMF interaction transparent to the AMF will be determined in RAN WG3</w:t>
      </w:r>
    </w:p>
    <w:p w14:paraId="5D9B9E7B" w14:textId="01A3EACF" w:rsidR="00904C2E" w:rsidRDefault="00904C2E" w:rsidP="00904C2E">
      <w:pPr>
        <w:numPr>
          <w:ilvl w:val="0"/>
          <w:numId w:val="12"/>
        </w:numPr>
        <w:rPr>
          <w:lang w:eastAsia="ko-KR"/>
        </w:rPr>
      </w:pPr>
      <w:r>
        <w:rPr>
          <w:lang w:eastAsia="ko-KR"/>
        </w:rPr>
        <w:t>In this contribution, the stack is proposed without additional layer, but the following EN is added:</w:t>
      </w:r>
    </w:p>
    <w:p w14:paraId="5F595878" w14:textId="0695EBE6" w:rsidR="00904C2E" w:rsidRDefault="00904C2E" w:rsidP="00904C2E">
      <w:pPr>
        <w:numPr>
          <w:ilvl w:val="0"/>
          <w:numId w:val="12"/>
        </w:numPr>
        <w:rPr>
          <w:lang w:eastAsia="ko-KR"/>
        </w:rPr>
      </w:pPr>
      <w:r w:rsidRPr="00904C2E">
        <w:rPr>
          <w:lang w:eastAsia="ko-KR"/>
        </w:rPr>
        <w:t>Editor's note:</w:t>
      </w:r>
      <w:r w:rsidRPr="00904C2E">
        <w:rPr>
          <w:lang w:eastAsia="ko-KR"/>
        </w:rPr>
        <w:tab/>
        <w:t>Whether an additional (sub)layers above NG-AP in the AN and N11 in the SMF is needed for AN-SMF interaction transparent to the AMF will be determined in RAN WG3.</w:t>
      </w:r>
    </w:p>
    <w:p w14:paraId="1427ED47" w14:textId="77777777" w:rsidR="001B395C" w:rsidRPr="00904C2E" w:rsidRDefault="001B395C" w:rsidP="008F6186">
      <w:pPr>
        <w:rPr>
          <w:lang w:eastAsia="ko-KR"/>
        </w:rPr>
      </w:pPr>
    </w:p>
    <w:p w14:paraId="51B489F1" w14:textId="3DD085C4" w:rsidR="00C77800" w:rsidRDefault="006F1BB5" w:rsidP="00C77800">
      <w:pPr>
        <w:rPr>
          <w:lang w:eastAsia="ko-KR"/>
        </w:rPr>
      </w:pPr>
      <w:r>
        <w:rPr>
          <w:rFonts w:hint="eastAsia"/>
          <w:lang w:eastAsia="ko-KR"/>
        </w:rPr>
        <w:t>This paper also proposes to update existing protocol stacks for the untrusted non-3GPP a</w:t>
      </w:r>
      <w:r>
        <w:rPr>
          <w:lang w:eastAsia="ko-KR"/>
        </w:rPr>
        <w:t>ccess and user plane protocol stacks according to the RAN agreement on the each protocols to use. (NG-AP, SCTP, GTP-U…)</w:t>
      </w:r>
    </w:p>
    <w:p w14:paraId="40454E10" w14:textId="77777777" w:rsidR="006F1BB5" w:rsidRPr="00240E42" w:rsidRDefault="006F1BB5" w:rsidP="00C77800">
      <w:pPr>
        <w:rPr>
          <w:lang w:eastAsia="ko-KR"/>
        </w:rPr>
      </w:pPr>
    </w:p>
    <w:p w14:paraId="78CB711D" w14:textId="77777777" w:rsidR="00FB501F" w:rsidRPr="00B17966" w:rsidRDefault="00FB501F" w:rsidP="00FB501F">
      <w:pPr>
        <w:pStyle w:val="1"/>
      </w:pPr>
      <w:r>
        <w:t>2.</w:t>
      </w:r>
      <w:r>
        <w:tab/>
      </w:r>
      <w:r>
        <w:rPr>
          <w:rFonts w:hint="eastAsia"/>
        </w:rPr>
        <w:t>Proposal</w:t>
      </w:r>
    </w:p>
    <w:p w14:paraId="2FBF6224" w14:textId="637F2E51" w:rsidR="00FB501F" w:rsidRPr="00434952" w:rsidRDefault="00F20F2D" w:rsidP="00FB501F">
      <w:pPr>
        <w:pStyle w:val="Description"/>
      </w:pPr>
      <w:r>
        <w:t>According to the discussion abov</w:t>
      </w:r>
      <w:r w:rsidR="00FB501F">
        <w:t>e, we would like to propose to add the following texts in TS 23.501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12D6DCEA" w14:textId="77777777" w:rsidR="00D51990" w:rsidRPr="00475454" w:rsidRDefault="00D51990" w:rsidP="00D51990">
      <w:pPr>
        <w:pStyle w:val="1"/>
      </w:pPr>
      <w:bookmarkStart w:id="0" w:name="_Toc480388450"/>
      <w:r w:rsidRPr="00475454">
        <w:t>2</w:t>
      </w:r>
      <w:r w:rsidRPr="00475454">
        <w:tab/>
        <w:t>References</w:t>
      </w:r>
      <w:bookmarkEnd w:id="0"/>
    </w:p>
    <w:p w14:paraId="57E5C3AA" w14:textId="77777777" w:rsidR="00D51990" w:rsidRPr="00475454" w:rsidRDefault="00D51990" w:rsidP="00D51990">
      <w:r w:rsidRPr="00475454">
        <w:t>The following documents contain provisions which, through reference in this text, constitute provisions of the present document.</w:t>
      </w:r>
    </w:p>
    <w:p w14:paraId="2490359D" w14:textId="77777777" w:rsidR="00D51990" w:rsidRPr="00475454" w:rsidRDefault="00D51990" w:rsidP="00D51990">
      <w:pPr>
        <w:pStyle w:val="B1"/>
      </w:pPr>
      <w:bookmarkStart w:id="1" w:name="OLE_LINK1"/>
      <w:bookmarkStart w:id="2" w:name="OLE_LINK2"/>
      <w:bookmarkStart w:id="3" w:name="OLE_LINK3"/>
      <w:bookmarkStart w:id="4" w:name="OLE_LINK4"/>
      <w:r w:rsidRPr="00475454">
        <w:t>-</w:t>
      </w:r>
      <w:r w:rsidRPr="00475454">
        <w:tab/>
        <w:t>References are either specific (identified by date of publication, edition number, version number, etc.) or non</w:t>
      </w:r>
      <w:r w:rsidRPr="00475454">
        <w:noBreakHyphen/>
        <w:t>specific.</w:t>
      </w:r>
    </w:p>
    <w:p w14:paraId="4B658E3E" w14:textId="77777777" w:rsidR="00D51990" w:rsidRPr="00475454" w:rsidRDefault="00D51990" w:rsidP="00D51990">
      <w:pPr>
        <w:pStyle w:val="B1"/>
      </w:pPr>
      <w:r w:rsidRPr="00475454">
        <w:t>-</w:t>
      </w:r>
      <w:r w:rsidRPr="00475454">
        <w:tab/>
        <w:t>For a specific reference, subsequent revisions do not apply.</w:t>
      </w:r>
    </w:p>
    <w:p w14:paraId="120EC1EF" w14:textId="77777777" w:rsidR="00D51990" w:rsidRPr="00475454" w:rsidRDefault="00D51990" w:rsidP="00D51990">
      <w:pPr>
        <w:pStyle w:val="B1"/>
      </w:pPr>
      <w:r w:rsidRPr="00475454">
        <w:t>-</w:t>
      </w:r>
      <w:r w:rsidRPr="00475454">
        <w:tab/>
        <w:t>For a non-specific reference, the latest version applies. In the case of a reference to a 3GPP document (including a GSM document), a non-specific reference implicitly refers to the latest version of that document</w:t>
      </w:r>
      <w:r w:rsidRPr="00475454">
        <w:rPr>
          <w:i/>
        </w:rPr>
        <w:t xml:space="preserve"> in the same Release as the present document</w:t>
      </w:r>
      <w:r w:rsidRPr="00475454">
        <w:t>.</w:t>
      </w:r>
    </w:p>
    <w:bookmarkEnd w:id="1"/>
    <w:bookmarkEnd w:id="2"/>
    <w:bookmarkEnd w:id="3"/>
    <w:bookmarkEnd w:id="4"/>
    <w:p w14:paraId="5B32A665" w14:textId="77777777" w:rsidR="00D51990" w:rsidRPr="00475454" w:rsidRDefault="00D51990" w:rsidP="00D51990">
      <w:pPr>
        <w:pStyle w:val="EX"/>
      </w:pPr>
      <w:r w:rsidRPr="00475454">
        <w:t>[1]</w:t>
      </w:r>
      <w:r w:rsidRPr="00475454">
        <w:tab/>
        <w:t>3GPP</w:t>
      </w:r>
      <w:r>
        <w:t> </w:t>
      </w:r>
      <w:r w:rsidRPr="00475454">
        <w:t>TR</w:t>
      </w:r>
      <w:r>
        <w:t> </w:t>
      </w:r>
      <w:r w:rsidRPr="00475454">
        <w:t xml:space="preserve">21.905: </w:t>
      </w:r>
      <w:r>
        <w:t>"</w:t>
      </w:r>
      <w:r w:rsidRPr="00475454">
        <w:t>Vocabulary for 3GPP Specifications</w:t>
      </w:r>
      <w:r>
        <w:t>"</w:t>
      </w:r>
      <w:r w:rsidRPr="00475454">
        <w:t>.</w:t>
      </w:r>
    </w:p>
    <w:p w14:paraId="41264FDA" w14:textId="77777777" w:rsidR="00D51990" w:rsidRPr="00475454" w:rsidRDefault="00D51990" w:rsidP="00D51990">
      <w:pPr>
        <w:pStyle w:val="EX"/>
      </w:pPr>
      <w:r w:rsidRPr="00475454">
        <w:t>[2]</w:t>
      </w:r>
      <w:r w:rsidRPr="00475454">
        <w:tab/>
        <w:t>3GPP</w:t>
      </w:r>
      <w:r>
        <w:t> </w:t>
      </w:r>
      <w:r w:rsidRPr="00475454">
        <w:t>TS</w:t>
      </w:r>
      <w:r>
        <w:t> </w:t>
      </w:r>
      <w:r w:rsidRPr="00475454">
        <w:t xml:space="preserve">22.261: </w:t>
      </w:r>
      <w:r>
        <w:t>"</w:t>
      </w:r>
      <w:r w:rsidRPr="00475454">
        <w:t>Service requirements for next generation new services and markets; Stage 1</w:t>
      </w:r>
      <w:r>
        <w:t>"</w:t>
      </w:r>
      <w:r w:rsidRPr="00475454">
        <w:t>.</w:t>
      </w:r>
    </w:p>
    <w:p w14:paraId="75D22BE5" w14:textId="77777777" w:rsidR="00D51990" w:rsidRPr="00475454" w:rsidRDefault="00D51990" w:rsidP="00D51990">
      <w:pPr>
        <w:pStyle w:val="EX"/>
      </w:pPr>
      <w:r w:rsidRPr="00475454">
        <w:t>[</w:t>
      </w:r>
      <w:r w:rsidRPr="00475454">
        <w:rPr>
          <w:noProof/>
        </w:rPr>
        <w:t>3</w:t>
      </w:r>
      <w:r w:rsidRPr="00475454">
        <w:t>]</w:t>
      </w:r>
      <w:r w:rsidRPr="00475454">
        <w:tab/>
        <w:t>3GPP</w:t>
      </w:r>
      <w:r>
        <w:t> </w:t>
      </w:r>
      <w:r w:rsidRPr="00475454">
        <w:t>TS</w:t>
      </w:r>
      <w:r>
        <w:t> </w:t>
      </w:r>
      <w:r w:rsidRPr="00475454">
        <w:t xml:space="preserve">23.502: </w:t>
      </w:r>
      <w:r>
        <w:t>"</w:t>
      </w:r>
      <w:r w:rsidRPr="00475454">
        <w:t>Procedures for the 5G System; Stage 2</w:t>
      </w:r>
      <w:r>
        <w:t>"</w:t>
      </w:r>
      <w:r w:rsidRPr="00475454">
        <w:t>.</w:t>
      </w:r>
    </w:p>
    <w:p w14:paraId="1AEAD7E5" w14:textId="77777777" w:rsidR="00D51990" w:rsidRPr="00475454" w:rsidRDefault="00D51990" w:rsidP="00D51990">
      <w:pPr>
        <w:pStyle w:val="EX"/>
      </w:pPr>
      <w:r w:rsidRPr="00475454">
        <w:t>[</w:t>
      </w:r>
      <w:r w:rsidRPr="00475454">
        <w:rPr>
          <w:noProof/>
        </w:rPr>
        <w:t>4</w:t>
      </w:r>
      <w:r w:rsidRPr="00475454">
        <w:t>]</w:t>
      </w:r>
      <w:r w:rsidRPr="00475454">
        <w:tab/>
        <w:t>3GPP</w:t>
      </w:r>
      <w:r>
        <w:t> </w:t>
      </w:r>
      <w:r w:rsidRPr="00475454">
        <w:t>TS</w:t>
      </w:r>
      <w:r>
        <w:t> </w:t>
      </w:r>
      <w:r w:rsidRPr="00475454">
        <w:t xml:space="preserve">23.203: </w:t>
      </w:r>
      <w:r>
        <w:t>"</w:t>
      </w:r>
      <w:r w:rsidRPr="00475454">
        <w:t>Policies and Charging control architecture; Stage 2</w:t>
      </w:r>
      <w:r>
        <w:t>"</w:t>
      </w:r>
      <w:r w:rsidRPr="00475454">
        <w:t>.</w:t>
      </w:r>
    </w:p>
    <w:p w14:paraId="3E692EA7" w14:textId="77777777" w:rsidR="00D51990" w:rsidRPr="00475454" w:rsidRDefault="00D51990" w:rsidP="00D51990">
      <w:pPr>
        <w:pStyle w:val="EX"/>
      </w:pPr>
      <w:r w:rsidRPr="00475454">
        <w:t>[</w:t>
      </w:r>
      <w:r w:rsidRPr="00475454">
        <w:rPr>
          <w:noProof/>
        </w:rPr>
        <w:t>5</w:t>
      </w:r>
      <w:r w:rsidRPr="00475454">
        <w:t>]</w:t>
      </w:r>
      <w:r w:rsidRPr="00475454">
        <w:tab/>
        <w:t>3GPP</w:t>
      </w:r>
      <w:r>
        <w:t> </w:t>
      </w:r>
      <w:r w:rsidRPr="00475454">
        <w:t>TS</w:t>
      </w:r>
      <w:r>
        <w:t> </w:t>
      </w:r>
      <w:r w:rsidRPr="00475454">
        <w:t xml:space="preserve">23.040: </w:t>
      </w:r>
      <w:r>
        <w:t>"</w:t>
      </w:r>
      <w:r w:rsidRPr="00475454">
        <w:t>Technical realization of the Short Message Service (SMS); Stage 2</w:t>
      </w:r>
      <w:r>
        <w:t>"</w:t>
      </w:r>
      <w:r w:rsidRPr="00475454">
        <w:t>.</w:t>
      </w:r>
    </w:p>
    <w:p w14:paraId="642F9AED" w14:textId="77777777" w:rsidR="00D51990" w:rsidRPr="00475454" w:rsidRDefault="00D51990" w:rsidP="00D51990">
      <w:pPr>
        <w:pStyle w:val="EX"/>
      </w:pPr>
      <w:r w:rsidRPr="00475454">
        <w:t>[6]</w:t>
      </w:r>
      <w:r w:rsidRPr="00475454">
        <w:tab/>
        <w:t>3GPP</w:t>
      </w:r>
      <w:r>
        <w:t> </w:t>
      </w:r>
      <w:r w:rsidRPr="00475454">
        <w:t>TS</w:t>
      </w:r>
      <w:r>
        <w:t> </w:t>
      </w:r>
      <w:r w:rsidRPr="00475454">
        <w:t xml:space="preserve">24.011: </w:t>
      </w:r>
      <w:r>
        <w:t>"</w:t>
      </w:r>
      <w:r w:rsidRPr="00475454">
        <w:t>Point-to-Point (PP) Short Message Service (SMS) support on mobile radio interface: Stage 3</w:t>
      </w:r>
      <w:r>
        <w:t>"</w:t>
      </w:r>
      <w:r w:rsidRPr="00475454">
        <w:t>.</w:t>
      </w:r>
    </w:p>
    <w:p w14:paraId="11576345" w14:textId="77777777" w:rsidR="00D51990" w:rsidRPr="00475454" w:rsidRDefault="00D51990" w:rsidP="00D51990">
      <w:pPr>
        <w:pStyle w:val="EX"/>
      </w:pPr>
      <w:r w:rsidRPr="00475454">
        <w:t>[7]</w:t>
      </w:r>
      <w:r w:rsidRPr="00475454">
        <w:tab/>
        <w:t>IETF</w:t>
      </w:r>
      <w:r>
        <w:t> </w:t>
      </w:r>
      <w:r w:rsidRPr="00475454">
        <w:t>RFC</w:t>
      </w:r>
      <w:r>
        <w:t> </w:t>
      </w:r>
      <w:r w:rsidRPr="00475454">
        <w:t xml:space="preserve">7157: </w:t>
      </w:r>
      <w:r>
        <w:t>"</w:t>
      </w:r>
      <w:r w:rsidRPr="00475454">
        <w:t>IPv6 Multihoming without Network Address Translation</w:t>
      </w:r>
      <w:r>
        <w:t>"</w:t>
      </w:r>
      <w:r w:rsidRPr="00475454">
        <w:t>.</w:t>
      </w:r>
    </w:p>
    <w:p w14:paraId="60881A7E" w14:textId="77777777" w:rsidR="00D51990" w:rsidRPr="00475454" w:rsidRDefault="00D51990" w:rsidP="00D51990">
      <w:pPr>
        <w:pStyle w:val="EX"/>
      </w:pPr>
      <w:r w:rsidRPr="00475454">
        <w:t>[8]</w:t>
      </w:r>
      <w:r w:rsidRPr="00475454">
        <w:tab/>
        <w:t>IETF</w:t>
      </w:r>
      <w:r>
        <w:t> </w:t>
      </w:r>
      <w:r w:rsidRPr="00475454">
        <w:t>RFC</w:t>
      </w:r>
      <w:r>
        <w:t> </w:t>
      </w:r>
      <w:r w:rsidRPr="00475454">
        <w:t xml:space="preserve">4191: </w:t>
      </w:r>
      <w:r>
        <w:t>"</w:t>
      </w:r>
      <w:r w:rsidRPr="00475454">
        <w:t>Default Router Preferences and More-Specific Routes</w:t>
      </w:r>
      <w:r>
        <w:t>"</w:t>
      </w:r>
      <w:r w:rsidRPr="00475454">
        <w:t>.</w:t>
      </w:r>
    </w:p>
    <w:p w14:paraId="606D381A" w14:textId="77777777" w:rsidR="00D51990" w:rsidRPr="00475454" w:rsidRDefault="00D51990" w:rsidP="00D51990">
      <w:pPr>
        <w:pStyle w:val="EX"/>
      </w:pPr>
      <w:r w:rsidRPr="00475454">
        <w:t>[9]</w:t>
      </w:r>
      <w:r w:rsidRPr="00475454">
        <w:tab/>
        <w:t>IETF</w:t>
      </w:r>
      <w:r>
        <w:t> </w:t>
      </w:r>
      <w:r w:rsidRPr="00475454">
        <w:t>RFC</w:t>
      </w:r>
      <w:r>
        <w:t> </w:t>
      </w:r>
      <w:r w:rsidRPr="00475454">
        <w:t xml:space="preserve">2131: </w:t>
      </w:r>
      <w:r>
        <w:t>"</w:t>
      </w:r>
      <w:r w:rsidRPr="00475454">
        <w:t>Dynamic Host Configuration Protocol</w:t>
      </w:r>
      <w:r>
        <w:t>"</w:t>
      </w:r>
      <w:r w:rsidRPr="00475454">
        <w:t>.</w:t>
      </w:r>
    </w:p>
    <w:p w14:paraId="590E1F9A" w14:textId="77777777" w:rsidR="00D51990" w:rsidRPr="00475454" w:rsidRDefault="00D51990" w:rsidP="00D51990">
      <w:pPr>
        <w:pStyle w:val="EX"/>
      </w:pPr>
      <w:r w:rsidRPr="00475454">
        <w:t>[10]</w:t>
      </w:r>
      <w:r w:rsidRPr="00475454">
        <w:tab/>
        <w:t>IETF</w:t>
      </w:r>
      <w:r>
        <w:t> </w:t>
      </w:r>
      <w:r w:rsidRPr="00475454">
        <w:t>RFC</w:t>
      </w:r>
      <w:r>
        <w:t> </w:t>
      </w:r>
      <w:r w:rsidRPr="00475454">
        <w:t xml:space="preserve">4862: </w:t>
      </w:r>
      <w:r>
        <w:t>"</w:t>
      </w:r>
      <w:r w:rsidRPr="00475454">
        <w:t>IPv6 Stateless Address Autoconfiguration</w:t>
      </w:r>
      <w:r>
        <w:t>"</w:t>
      </w:r>
      <w:r w:rsidRPr="00475454">
        <w:t>.</w:t>
      </w:r>
    </w:p>
    <w:p w14:paraId="0DDF2ED7" w14:textId="77777777" w:rsidR="00D51990" w:rsidRPr="00475454" w:rsidRDefault="00D51990" w:rsidP="00D51990">
      <w:pPr>
        <w:pStyle w:val="EX"/>
      </w:pPr>
      <w:r w:rsidRPr="00475454">
        <w:t>[11]</w:t>
      </w:r>
      <w:r w:rsidRPr="00475454">
        <w:tab/>
        <w:t>ITU</w:t>
      </w:r>
      <w:r w:rsidRPr="00475454">
        <w:noBreakHyphen/>
        <w:t xml:space="preserve">T Recommendation I.130: </w:t>
      </w:r>
      <w:r>
        <w:t>"</w:t>
      </w:r>
      <w:r w:rsidRPr="00475454">
        <w:t>Method for the characterization of telecommunication services supported by an ISDN and network capabilities of an ISDN</w:t>
      </w:r>
      <w:r>
        <w:t>"</w:t>
      </w:r>
      <w:r w:rsidRPr="00475454">
        <w:t>.</w:t>
      </w:r>
    </w:p>
    <w:p w14:paraId="4614A40E" w14:textId="77777777" w:rsidR="00D51990" w:rsidRPr="00475454" w:rsidRDefault="00D51990" w:rsidP="00D51990">
      <w:pPr>
        <w:pStyle w:val="EX"/>
      </w:pPr>
      <w:r w:rsidRPr="00475454">
        <w:lastRenderedPageBreak/>
        <w:t>[12]</w:t>
      </w:r>
      <w:r w:rsidRPr="00475454">
        <w:tab/>
        <w:t>ITU</w:t>
      </w:r>
      <w:r w:rsidRPr="00475454">
        <w:noBreakHyphen/>
        <w:t xml:space="preserve">T Recommendation Q.65: </w:t>
      </w:r>
      <w:r>
        <w:t>"</w:t>
      </w:r>
      <w:r w:rsidRPr="00475454">
        <w:t>The unified functional methodology for the characterization of services and network capabilities</w:t>
      </w:r>
      <w:r>
        <w:t>"</w:t>
      </w:r>
      <w:r w:rsidRPr="00475454">
        <w:t>.</w:t>
      </w:r>
    </w:p>
    <w:p w14:paraId="20E67E89" w14:textId="77777777" w:rsidR="00D51990" w:rsidRPr="00475454" w:rsidRDefault="00D51990" w:rsidP="00D51990">
      <w:pPr>
        <w:pStyle w:val="EX"/>
      </w:pPr>
      <w:r w:rsidRPr="00475454">
        <w:t>[13]</w:t>
      </w:r>
      <w:r w:rsidRPr="00475454">
        <w:tab/>
        <w:t>3GPP</w:t>
      </w:r>
      <w:r>
        <w:t> </w:t>
      </w:r>
      <w:r w:rsidRPr="00475454">
        <w:t>TS</w:t>
      </w:r>
      <w:r>
        <w:t> </w:t>
      </w:r>
      <w:r w:rsidRPr="00475454">
        <w:t xml:space="preserve">24.301: </w:t>
      </w:r>
      <w:r>
        <w:t>"</w:t>
      </w:r>
      <w:r w:rsidRPr="00475454">
        <w:t>Non-Access-Stratum (NAS) protocol for Evolved Packet System (EPS): Stage 3</w:t>
      </w:r>
      <w:r>
        <w:t>"</w:t>
      </w:r>
      <w:r w:rsidRPr="00475454">
        <w:t>.</w:t>
      </w:r>
    </w:p>
    <w:p w14:paraId="45911241" w14:textId="77777777" w:rsidR="00D51990" w:rsidRDefault="00D51990" w:rsidP="00D51990">
      <w:pPr>
        <w:pStyle w:val="EX"/>
      </w:pPr>
      <w:r w:rsidRPr="00475454">
        <w:t>[14]</w:t>
      </w:r>
      <w:r w:rsidRPr="00475454">
        <w:tab/>
        <w:t>IETF</w:t>
      </w:r>
      <w:r>
        <w:t> </w:t>
      </w:r>
      <w:r w:rsidRPr="00475454">
        <w:t>RFC</w:t>
      </w:r>
      <w:r>
        <w:t> </w:t>
      </w:r>
      <w:r w:rsidRPr="00475454">
        <w:t xml:space="preserve">3736: </w:t>
      </w:r>
      <w:r>
        <w:t>"</w:t>
      </w:r>
      <w:r w:rsidRPr="00475454">
        <w:rPr>
          <w:color w:val="000000"/>
          <w:lang w:eastAsia="ko-KR"/>
        </w:rPr>
        <w:t>Stateless DHCP Service for IPv6</w:t>
      </w:r>
      <w:r>
        <w:t>"</w:t>
      </w:r>
      <w:r w:rsidRPr="00475454">
        <w:t>.</w:t>
      </w:r>
    </w:p>
    <w:p w14:paraId="69762233" w14:textId="77777777" w:rsidR="00D51990" w:rsidRDefault="00D51990" w:rsidP="00D51990">
      <w:pPr>
        <w:pStyle w:val="EX"/>
      </w:pPr>
      <w:r>
        <w:t>[15]</w:t>
      </w:r>
      <w:r>
        <w:tab/>
        <w:t>3GPP TS 23.228: "IP Multimedia Subsystem (IMS); Stage 2".</w:t>
      </w:r>
    </w:p>
    <w:p w14:paraId="740AEF84" w14:textId="77777777" w:rsidR="00D51990" w:rsidRDefault="00D51990" w:rsidP="00D51990">
      <w:pPr>
        <w:pStyle w:val="EX"/>
      </w:pPr>
      <w:r>
        <w:t>[16]</w:t>
      </w:r>
      <w:r>
        <w:tab/>
        <w:t>3GPP TS 22.173: "IMS Multimedia Telephony Service and supplementary services; Stage 1".</w:t>
      </w:r>
    </w:p>
    <w:p w14:paraId="629397DB" w14:textId="77777777" w:rsidR="00D51990" w:rsidRDefault="00D51990" w:rsidP="00D51990">
      <w:pPr>
        <w:pStyle w:val="EX"/>
      </w:pPr>
      <w:r>
        <w:t>[17]</w:t>
      </w:r>
      <w:r>
        <w:tab/>
        <w:t>3GPP TS 23.122: "Non-Access-Stratum (NAS) functions related to Mobile Station in idle mode".</w:t>
      </w:r>
    </w:p>
    <w:p w14:paraId="5335A4F8" w14:textId="77777777" w:rsidR="00D51990" w:rsidRDefault="00D51990" w:rsidP="00D51990">
      <w:pPr>
        <w:pStyle w:val="EX"/>
      </w:pPr>
      <w:r>
        <w:t>[18]</w:t>
      </w:r>
      <w:r>
        <w:tab/>
        <w:t>3GPP TS 23.167: "3rd Generation Partnership Project; Technical Specification Group Services and Systems Aspects; IP Multimedia Subsystem (IMS) emergency sessions".</w:t>
      </w:r>
    </w:p>
    <w:p w14:paraId="4C0693F6" w14:textId="77777777" w:rsidR="00D51990" w:rsidRDefault="00D51990" w:rsidP="00D51990">
      <w:pPr>
        <w:pStyle w:val="EX"/>
      </w:pPr>
      <w:r w:rsidRPr="00E0391C">
        <w:t>[</w:t>
      </w:r>
      <w:r>
        <w:t>19</w:t>
      </w:r>
      <w:r w:rsidRPr="00E0391C">
        <w:t>]</w:t>
      </w:r>
      <w:r>
        <w:tab/>
        <w:t>3GPP TS 23.003: "Numbering, Addressing and Identification".</w:t>
      </w:r>
    </w:p>
    <w:p w14:paraId="3367245A" w14:textId="77777777" w:rsidR="00D51990" w:rsidRDefault="00D51990" w:rsidP="00D51990">
      <w:pPr>
        <w:pStyle w:val="EX"/>
      </w:pPr>
      <w:r>
        <w:t>[</w:t>
      </w:r>
      <w:r w:rsidRPr="00E0391C">
        <w:t>20</w:t>
      </w:r>
      <w:r>
        <w:t>]</w:t>
      </w:r>
      <w:r>
        <w:tab/>
        <w:t>IETF RFC 4282: "The Network Access Identifier".</w:t>
      </w:r>
    </w:p>
    <w:p w14:paraId="16EA5E53" w14:textId="77777777" w:rsidR="00D51990" w:rsidRDefault="00D51990" w:rsidP="00D51990">
      <w:pPr>
        <w:pStyle w:val="EX"/>
      </w:pPr>
      <w:r>
        <w:t>[21]</w:t>
      </w:r>
      <w:r>
        <w:tab/>
        <w:t>3GPP TS 23.002: "Network Architecture".</w:t>
      </w:r>
    </w:p>
    <w:p w14:paraId="0BF7A2DC" w14:textId="3DCFF2BB" w:rsidR="00D51990" w:rsidRPr="00475454" w:rsidRDefault="00D51990" w:rsidP="00D51990">
      <w:pPr>
        <w:pStyle w:val="EX"/>
        <w:rPr>
          <w:ins w:id="5" w:author="SangMin_LGE" w:date="2017-04-26T10:59:00Z"/>
        </w:rPr>
      </w:pPr>
      <w:ins w:id="6" w:author="SangMin_LGE" w:date="2017-04-26T10:59:00Z">
        <w:r w:rsidRPr="00475454">
          <w:t>[</w:t>
        </w:r>
        <w:r>
          <w:t>xa</w:t>
        </w:r>
        <w:r w:rsidRPr="00475454">
          <w:t>]</w:t>
        </w:r>
        <w:r w:rsidRPr="00475454">
          <w:tab/>
          <w:t>IETF</w:t>
        </w:r>
        <w:r>
          <w:t> </w:t>
        </w:r>
        <w:r w:rsidRPr="00475454">
          <w:t>RFC</w:t>
        </w:r>
        <w:r>
          <w:t> </w:t>
        </w:r>
        <w:r w:rsidRPr="00475454">
          <w:t>4</w:t>
        </w:r>
        <w:r>
          <w:t>960</w:t>
        </w:r>
        <w:r w:rsidRPr="00475454">
          <w:t xml:space="preserve">: </w:t>
        </w:r>
        <w:r>
          <w:t>"</w:t>
        </w:r>
      </w:ins>
      <w:ins w:id="7" w:author="SangMin_LGE" w:date="2017-04-26T11:00:00Z">
        <w:r>
          <w:t>Stream Control Transmission Protocol</w:t>
        </w:r>
      </w:ins>
      <w:ins w:id="8" w:author="SangMin_LGE" w:date="2017-04-26T10:59:00Z">
        <w:r>
          <w:t>"</w:t>
        </w:r>
        <w:r w:rsidRPr="00475454">
          <w:t>.</w:t>
        </w:r>
      </w:ins>
    </w:p>
    <w:p w14:paraId="34858014" w14:textId="6700DB4E" w:rsidR="00D51990" w:rsidRDefault="00D51990" w:rsidP="00D51990">
      <w:pPr>
        <w:pStyle w:val="EX"/>
        <w:rPr>
          <w:ins w:id="9" w:author="SangMin_LGE" w:date="2017-04-26T10:58:00Z"/>
        </w:rPr>
      </w:pPr>
      <w:ins w:id="10" w:author="SangMin_LGE" w:date="2017-04-26T10:58:00Z">
        <w:r>
          <w:t>[x</w:t>
        </w:r>
      </w:ins>
      <w:ins w:id="11" w:author="SangMin_LGE" w:date="2017-04-26T11:00:00Z">
        <w:r>
          <w:t>b</w:t>
        </w:r>
      </w:ins>
      <w:ins w:id="12" w:author="SangMin_LGE" w:date="2017-04-26T10:58:00Z">
        <w:r>
          <w:t>]</w:t>
        </w:r>
        <w:r>
          <w:tab/>
          <w:t>3GPP TS 36.300: "</w:t>
        </w:r>
      </w:ins>
      <w:ins w:id="13" w:author="SangMin_LGE" w:date="2017-04-26T11:03:00Z">
        <w:r>
          <w:t>Evolved Universal Terrestrial Radio Access (E-UTRA) and Evolved Universal Terrestrial Radio Access Network (E-UTRAN); Overall description; Stage 2</w:t>
        </w:r>
      </w:ins>
      <w:ins w:id="14" w:author="SangMin_LGE" w:date="2017-04-26T10:58:00Z">
        <w:r>
          <w:t>".</w:t>
        </w:r>
      </w:ins>
    </w:p>
    <w:p w14:paraId="008F5C08" w14:textId="774A90A1" w:rsidR="00D51990" w:rsidRDefault="00D51990" w:rsidP="00D51990">
      <w:pPr>
        <w:pStyle w:val="EX"/>
        <w:rPr>
          <w:ins w:id="15" w:author="SangMin_LGE" w:date="2017-04-26T10:58:00Z"/>
        </w:rPr>
      </w:pPr>
      <w:ins w:id="16" w:author="SangMin_LGE" w:date="2017-04-26T10:58:00Z">
        <w:r>
          <w:t>[xc]</w:t>
        </w:r>
        <w:r>
          <w:tab/>
          <w:t>3GPP TS 38.300: "</w:t>
        </w:r>
      </w:ins>
      <w:ins w:id="17" w:author="SangMin_LGE" w:date="2017-04-26T11:05:00Z">
        <w:r w:rsidRPr="00D51990">
          <w:t>NR; Overall description; Stage-2</w:t>
        </w:r>
      </w:ins>
      <w:ins w:id="18" w:author="SangMin_LGE" w:date="2017-04-26T10:58:00Z">
        <w:r>
          <w:t>".</w:t>
        </w:r>
      </w:ins>
    </w:p>
    <w:p w14:paraId="008FCBDA" w14:textId="39C08547" w:rsidR="00993CE2" w:rsidRDefault="00993CE2" w:rsidP="00993CE2">
      <w:pPr>
        <w:pStyle w:val="EX"/>
        <w:rPr>
          <w:ins w:id="19" w:author="SangMin_LGE" w:date="2017-05-02T11:03:00Z"/>
        </w:rPr>
      </w:pPr>
      <w:ins w:id="20" w:author="SangMin_LGE" w:date="2017-05-02T11:03:00Z">
        <w:r>
          <w:t>[xd]</w:t>
        </w:r>
        <w:r>
          <w:tab/>
          <w:t>3GPP TS 38.413: "</w:t>
        </w:r>
      </w:ins>
      <w:ins w:id="21" w:author="SangMin_LGE" w:date="2017-05-02T11:04:00Z">
        <w:r w:rsidRPr="00993CE2">
          <w:t xml:space="preserve"> </w:t>
        </w:r>
        <w:r>
          <w:t>NG Radio Access Network (NG-RAN); NG Application Protocol".</w:t>
        </w:r>
      </w:ins>
    </w:p>
    <w:p w14:paraId="5E760E81" w14:textId="77777777" w:rsidR="00D51990" w:rsidRPr="00993CE2" w:rsidRDefault="00D51990" w:rsidP="00FB501F"/>
    <w:p w14:paraId="0D09FC64" w14:textId="097DE193"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sidR="00D51990">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14:paraId="2B001C5B" w14:textId="77777777" w:rsidR="00D962A4" w:rsidRPr="00475454" w:rsidRDefault="00D962A4" w:rsidP="00D962A4">
      <w:pPr>
        <w:pStyle w:val="1"/>
      </w:pPr>
      <w:bookmarkStart w:id="22" w:name="_Toc480388654"/>
      <w:bookmarkStart w:id="23" w:name="_Toc476480171"/>
      <w:r w:rsidRPr="00475454">
        <w:t>8</w:t>
      </w:r>
      <w:r w:rsidRPr="00475454">
        <w:tab/>
        <w:t>Control and User plane Protocol Stacks</w:t>
      </w:r>
      <w:bookmarkEnd w:id="22"/>
    </w:p>
    <w:p w14:paraId="3E4C9784" w14:textId="77777777" w:rsidR="00D962A4" w:rsidRPr="00475454" w:rsidRDefault="00D962A4" w:rsidP="00D962A4">
      <w:pPr>
        <w:pStyle w:val="EditorsNote"/>
      </w:pPr>
      <w:r>
        <w:t>Editor's note:</w:t>
      </w:r>
      <w:r w:rsidRPr="00475454">
        <w:tab/>
        <w:t>This is a place holder to include control and user plane protocol stacks if there is a need to capture the same in stage 2 specification (similar content as TS</w:t>
      </w:r>
      <w:r>
        <w:t> </w:t>
      </w:r>
      <w:r w:rsidRPr="00475454">
        <w:t>23.401</w:t>
      </w:r>
      <w:r>
        <w:t> </w:t>
      </w:r>
      <w:r w:rsidRPr="00475454">
        <w:t>clause 5.1 expected). Need for this section is FFS.</w:t>
      </w:r>
    </w:p>
    <w:p w14:paraId="1B5D6F3C" w14:textId="77777777" w:rsidR="00D962A4" w:rsidRPr="00475454" w:rsidRDefault="00D962A4" w:rsidP="00D962A4">
      <w:pPr>
        <w:pStyle w:val="2"/>
      </w:pPr>
      <w:bookmarkStart w:id="24" w:name="_Toc480388655"/>
      <w:r w:rsidRPr="00475454">
        <w:t>8.1</w:t>
      </w:r>
      <w:r w:rsidRPr="00475454">
        <w:tab/>
        <w:t>General</w:t>
      </w:r>
      <w:bookmarkEnd w:id="24"/>
    </w:p>
    <w:p w14:paraId="6E84A4F9" w14:textId="53B31DD4" w:rsidR="00240E42" w:rsidRDefault="00240E42" w:rsidP="00BD27AD">
      <w:pPr>
        <w:pStyle w:val="EditorsNote"/>
        <w:rPr>
          <w:ins w:id="25" w:author="SangMin_LGE" w:date="2017-04-24T17:53:00Z"/>
          <w:lang w:eastAsia="zh-CN"/>
        </w:rPr>
      </w:pPr>
      <w:commentRangeStart w:id="26"/>
      <w:ins w:id="27" w:author="SangMin_LGE" w:date="2017-04-24T17:53:00Z">
        <w:r>
          <w:t>Editor's note:</w:t>
        </w:r>
        <w:r w:rsidRPr="00BB7897">
          <w:rPr>
            <w:lang w:eastAsia="zh-CN"/>
          </w:rPr>
          <w:tab/>
        </w:r>
      </w:ins>
      <w:ins w:id="28" w:author="SangMin_LGE" w:date="2017-04-24T17:55:00Z">
        <w:r>
          <w:rPr>
            <w:lang w:eastAsia="zh-CN"/>
          </w:rPr>
          <w:t>For t</w:t>
        </w:r>
        <w:r w:rsidRPr="00BB7897">
          <w:rPr>
            <w:rFonts w:hint="eastAsia"/>
            <w:lang w:eastAsia="zh-CN"/>
          </w:rPr>
          <w:t xml:space="preserve">he </w:t>
        </w:r>
        <w:r>
          <w:rPr>
            <w:lang w:eastAsia="zh-CN"/>
          </w:rPr>
          <w:t>name of the interfaces between AN and 5GC, w</w:t>
        </w:r>
      </w:ins>
      <w:ins w:id="29" w:author="SangMin_LGE" w:date="2017-04-24T17:53:00Z">
        <w:r>
          <w:rPr>
            <w:lang w:eastAsia="zh-CN"/>
          </w:rPr>
          <w:t>hether to use N2/N3 as defined in SA2 or NG-C/U</w:t>
        </w:r>
      </w:ins>
      <w:ins w:id="30" w:author="SangMin_LGE" w:date="2017-04-24T17:54:00Z">
        <w:r>
          <w:rPr>
            <w:lang w:eastAsia="zh-CN"/>
          </w:rPr>
          <w:t xml:space="preserve"> as defined in RAN WG is FFS.</w:t>
        </w:r>
      </w:ins>
      <w:commentRangeEnd w:id="26"/>
      <w:r w:rsidR="00385DA6">
        <w:rPr>
          <w:rStyle w:val="a5"/>
          <w:color w:val="auto"/>
        </w:rPr>
        <w:commentReference w:id="26"/>
      </w:r>
    </w:p>
    <w:p w14:paraId="6A8100D3" w14:textId="336C65A7" w:rsidR="00D962A4" w:rsidRPr="004161AF" w:rsidDel="00240E42" w:rsidRDefault="00D962A4" w:rsidP="00BD27AD">
      <w:pPr>
        <w:pStyle w:val="EditorsNote"/>
        <w:rPr>
          <w:del w:id="31" w:author="SangMin_LGE" w:date="2017-04-24T17:54:00Z"/>
        </w:rPr>
      </w:pPr>
    </w:p>
    <w:p w14:paraId="7209890C" w14:textId="77777777" w:rsidR="00D962A4" w:rsidRPr="00475454" w:rsidRDefault="00D962A4" w:rsidP="00D962A4">
      <w:pPr>
        <w:pStyle w:val="2"/>
      </w:pPr>
      <w:bookmarkStart w:id="32" w:name="_Toc480388656"/>
      <w:r w:rsidRPr="00475454">
        <w:t>8.2</w:t>
      </w:r>
      <w:r w:rsidRPr="00475454">
        <w:tab/>
        <w:t>Control plane Protocol stacks</w:t>
      </w:r>
      <w:bookmarkEnd w:id="32"/>
    </w:p>
    <w:p w14:paraId="20467B74" w14:textId="31D3D16F" w:rsidR="009C09A7" w:rsidRDefault="009C09A7" w:rsidP="009C09A7">
      <w:pPr>
        <w:pStyle w:val="3"/>
        <w:rPr>
          <w:ins w:id="33" w:author="SangMin_LGE" w:date="2017-04-24T14:11:00Z"/>
          <w:lang w:eastAsia="zh-CN"/>
        </w:rPr>
      </w:pPr>
      <w:bookmarkStart w:id="34" w:name="_1407230184"/>
      <w:bookmarkStart w:id="35" w:name="_Toc480388657"/>
      <w:bookmarkEnd w:id="34"/>
      <w:ins w:id="36" w:author="SangMin_LGE" w:date="2017-04-24T14:11:00Z">
        <w:r w:rsidRPr="00D962A4">
          <w:rPr>
            <w:rFonts w:hint="eastAsia"/>
            <w:lang w:eastAsia="zh-CN"/>
          </w:rPr>
          <w:t>8</w:t>
        </w:r>
        <w:r w:rsidRPr="00D962A4">
          <w:t>.</w:t>
        </w:r>
        <w:r w:rsidRPr="00D962A4">
          <w:rPr>
            <w:rFonts w:hint="eastAsia"/>
            <w:lang w:eastAsia="zh-CN"/>
          </w:rPr>
          <w:t>2</w:t>
        </w:r>
        <w:r w:rsidRPr="00D962A4">
          <w:t>.</w:t>
        </w:r>
        <w:r w:rsidRPr="00D962A4">
          <w:rPr>
            <w:rFonts w:hint="eastAsia"/>
            <w:lang w:eastAsia="zh-CN"/>
          </w:rPr>
          <w:t>1</w:t>
        </w:r>
        <w:r>
          <w:tab/>
        </w:r>
      </w:ins>
      <w:ins w:id="37" w:author="SangMin_LGE" w:date="2017-04-24T14:12:00Z">
        <w:r>
          <w:t>General</w:t>
        </w:r>
      </w:ins>
    </w:p>
    <w:p w14:paraId="2F88ECAE" w14:textId="77777777" w:rsidR="00380126" w:rsidRPr="00380126" w:rsidRDefault="00380126" w:rsidP="00380126">
      <w:pPr>
        <w:pStyle w:val="EditorsNote"/>
        <w:rPr>
          <w:ins w:id="38" w:author="SangMin_LGE" w:date="2017-04-24T17:50:00Z"/>
        </w:rPr>
      </w:pPr>
      <w:ins w:id="39" w:author="SangMin_LGE" w:date="2017-04-24T17:50:00Z">
        <w:r>
          <w:t>Editor's note:</w:t>
        </w:r>
        <w:r w:rsidRPr="00BB7897">
          <w:rPr>
            <w:lang w:eastAsia="zh-CN"/>
          </w:rPr>
          <w:tab/>
        </w:r>
        <w:r w:rsidRPr="00BB7897">
          <w:rPr>
            <w:rFonts w:hint="eastAsia"/>
            <w:lang w:eastAsia="zh-CN"/>
          </w:rPr>
          <w:t>Th</w:t>
        </w:r>
        <w:r>
          <w:rPr>
            <w:lang w:eastAsia="zh-CN"/>
          </w:rPr>
          <w:t>is subclause is FFS.</w:t>
        </w:r>
      </w:ins>
    </w:p>
    <w:p w14:paraId="214B26A5" w14:textId="11CECD53" w:rsidR="00F44806" w:rsidRDefault="00F44806" w:rsidP="00F44806">
      <w:pPr>
        <w:pStyle w:val="3"/>
        <w:rPr>
          <w:ins w:id="40" w:author="172649" w:date="2017-05-02T10:51:00Z"/>
          <w:lang w:eastAsia="zh-CN"/>
        </w:rPr>
      </w:pPr>
      <w:ins w:id="41" w:author="172649" w:date="2017-05-02T10:51:00Z">
        <w:r w:rsidRPr="00D962A4">
          <w:rPr>
            <w:rFonts w:hint="eastAsia"/>
            <w:lang w:eastAsia="zh-CN"/>
          </w:rPr>
          <w:t>8</w:t>
        </w:r>
        <w:r w:rsidRPr="00D962A4">
          <w:t>.</w:t>
        </w:r>
        <w:r w:rsidRPr="00D962A4">
          <w:rPr>
            <w:rFonts w:hint="eastAsia"/>
            <w:lang w:eastAsia="zh-CN"/>
          </w:rPr>
          <w:t>2</w:t>
        </w:r>
        <w:r w:rsidRPr="00D962A4">
          <w:t>.</w:t>
        </w:r>
        <w:r>
          <w:rPr>
            <w:lang w:eastAsia="zh-CN"/>
          </w:rPr>
          <w:t>2</w:t>
        </w:r>
        <w:r>
          <w:tab/>
        </w:r>
        <w:r w:rsidRPr="009F6D60">
          <w:tab/>
          <w:t xml:space="preserve">Control Plane </w:t>
        </w:r>
      </w:ins>
      <w:ins w:id="42" w:author="SangMin_LGE" w:date="2017-05-02T11:28:00Z">
        <w:r w:rsidR="000C6624">
          <w:t>protocol stack</w:t>
        </w:r>
      </w:ins>
      <w:ins w:id="43" w:author="SangMin_LGE" w:date="2017-05-02T11:31:00Z">
        <w:r w:rsidR="000C6624">
          <w:t>s</w:t>
        </w:r>
      </w:ins>
      <w:ins w:id="44" w:author="172649" w:date="2017-05-02T10:51:00Z">
        <w:r w:rsidRPr="009F6D60">
          <w:t xml:space="preserve"> between the AN and the 5GC</w:t>
        </w:r>
      </w:ins>
    </w:p>
    <w:p w14:paraId="5B1643A8" w14:textId="77777777" w:rsidR="00F44806" w:rsidRDefault="00F44806" w:rsidP="00F44806">
      <w:pPr>
        <w:pStyle w:val="4"/>
        <w:rPr>
          <w:ins w:id="45" w:author="172649" w:date="2017-05-02T10:51:00Z"/>
          <w:lang w:eastAsia="zh-CN"/>
        </w:rPr>
      </w:pPr>
      <w:ins w:id="46" w:author="172649" w:date="2017-05-02T10:51:00Z">
        <w:r w:rsidRPr="00D962A4">
          <w:rPr>
            <w:rFonts w:hint="eastAsia"/>
            <w:lang w:eastAsia="zh-CN"/>
          </w:rPr>
          <w:t>8</w:t>
        </w:r>
        <w:r w:rsidRPr="00D962A4">
          <w:t>.</w:t>
        </w:r>
        <w:r w:rsidRPr="00D962A4">
          <w:rPr>
            <w:rFonts w:hint="eastAsia"/>
            <w:lang w:eastAsia="zh-CN"/>
          </w:rPr>
          <w:t>2</w:t>
        </w:r>
        <w:r w:rsidRPr="00D962A4">
          <w:t>.</w:t>
        </w:r>
        <w:r>
          <w:rPr>
            <w:lang w:eastAsia="zh-CN"/>
          </w:rPr>
          <w:t>2.1</w:t>
        </w:r>
        <w:r>
          <w:tab/>
          <w:t>General</w:t>
        </w:r>
      </w:ins>
    </w:p>
    <w:p w14:paraId="002E7B52" w14:textId="7945CF1C" w:rsidR="00F44806" w:rsidRDefault="00F44806" w:rsidP="00F44806">
      <w:pPr>
        <w:rPr>
          <w:ins w:id="47" w:author="172649" w:date="2017-05-02T10:51:00Z"/>
        </w:rPr>
      </w:pPr>
      <w:ins w:id="48" w:author="172649" w:date="2017-05-02T10:51:00Z">
        <w:r>
          <w:lastRenderedPageBreak/>
          <w:t xml:space="preserve">The </w:t>
        </w:r>
        <w:r>
          <w:rPr>
            <w:rFonts w:hint="eastAsia"/>
            <w:lang w:eastAsia="zh-CN"/>
          </w:rPr>
          <w:t xml:space="preserve">Control Plane </w:t>
        </w:r>
        <w:r>
          <w:t>interface between the AN and the 5G</w:t>
        </w:r>
      </w:ins>
      <w:ins w:id="49" w:author="SangMin_LGE" w:date="2017-05-02T10:52:00Z">
        <w:r>
          <w:t>C</w:t>
        </w:r>
      </w:ins>
      <w:ins w:id="50" w:author="172649" w:date="2017-05-02T10:51:00Z">
        <w:r>
          <w:t xml:space="preserve"> has to support</w:t>
        </w:r>
      </w:ins>
    </w:p>
    <w:p w14:paraId="123DB2DD" w14:textId="176D4E0E" w:rsidR="00F44806" w:rsidRPr="00F7633A" w:rsidRDefault="00F44806" w:rsidP="00F44806">
      <w:pPr>
        <w:pStyle w:val="B1"/>
        <w:rPr>
          <w:ins w:id="51" w:author="172649" w:date="2017-05-02T10:51:00Z"/>
          <w:lang w:eastAsia="zh-CN"/>
        </w:rPr>
      </w:pPr>
      <w:ins w:id="52" w:author="172649" w:date="2017-05-02T10:51:00Z">
        <w:r>
          <w:t>-</w:t>
        </w:r>
        <w:r>
          <w:tab/>
          <w:t xml:space="preserve">The connection of multiple different kinds of AN (e.g. 3GPP RAN, N3IWF for Un-trusted access to 5GC) to the 5CG via an unique </w:t>
        </w:r>
        <w:r>
          <w:rPr>
            <w:rFonts w:hint="eastAsia"/>
            <w:lang w:eastAsia="zh-CN"/>
          </w:rPr>
          <w:t xml:space="preserve">Control Plane </w:t>
        </w:r>
        <w:r>
          <w:t>protocol</w:t>
        </w:r>
      </w:ins>
      <w:ins w:id="53" w:author="SangMin_LGE_d2" w:date="2017-05-09T16:16:00Z">
        <w:r w:rsidR="00F7633A" w:rsidRPr="00F7633A">
          <w:rPr>
            <w:highlight w:val="green"/>
            <w:rPrChange w:id="54" w:author="SangMin_LGE_d2" w:date="2017-05-09T16:18:00Z">
              <w:rPr/>
            </w:rPrChange>
          </w:rPr>
          <w:t>, which means that a single NG-AP protocol is used for both the 3GPP access and non-3GPP access;</w:t>
        </w:r>
      </w:ins>
    </w:p>
    <w:p w14:paraId="640372FE" w14:textId="77777777" w:rsidR="00F44806" w:rsidRDefault="00F44806" w:rsidP="00F44806">
      <w:pPr>
        <w:pStyle w:val="B1"/>
        <w:rPr>
          <w:ins w:id="55" w:author="172649" w:date="2017-05-02T10:51:00Z"/>
        </w:rPr>
      </w:pPr>
      <w:ins w:id="56" w:author="172649" w:date="2017-05-02T10:51:00Z">
        <w:r>
          <w:t>-</w:t>
        </w:r>
        <w:r>
          <w:tab/>
          <w:t>T</w:t>
        </w:r>
        <w:r>
          <w:rPr>
            <w:rFonts w:hint="eastAsia"/>
          </w:rPr>
          <w:t xml:space="preserve">he decoupling </w:t>
        </w:r>
        <w:r>
          <w:t>between AMF and other functions such as SMF that may need to control the services supported by AN(s) (e.g. control of the UP resources in the AN for a PDU session)</w:t>
        </w:r>
      </w:ins>
    </w:p>
    <w:p w14:paraId="781747CF" w14:textId="2D5ED349" w:rsidR="009C09A7" w:rsidRDefault="009C09A7" w:rsidP="00993CE2">
      <w:pPr>
        <w:pStyle w:val="4"/>
        <w:rPr>
          <w:ins w:id="57" w:author="SangMin_LGE" w:date="2017-04-24T14:12:00Z"/>
          <w:lang w:eastAsia="zh-CN"/>
        </w:rPr>
      </w:pPr>
      <w:ins w:id="58" w:author="SangMin_LGE" w:date="2017-04-24T14:12:00Z">
        <w:r w:rsidRPr="00D962A4">
          <w:rPr>
            <w:rFonts w:hint="eastAsia"/>
            <w:lang w:eastAsia="zh-CN"/>
          </w:rPr>
          <w:t>8</w:t>
        </w:r>
        <w:r w:rsidRPr="00D962A4">
          <w:t>.</w:t>
        </w:r>
        <w:r w:rsidRPr="00D962A4">
          <w:rPr>
            <w:rFonts w:hint="eastAsia"/>
            <w:lang w:eastAsia="zh-CN"/>
          </w:rPr>
          <w:t>2</w:t>
        </w:r>
        <w:r w:rsidRPr="00D962A4">
          <w:t>.</w:t>
        </w:r>
        <w:r>
          <w:rPr>
            <w:lang w:eastAsia="zh-CN"/>
          </w:rPr>
          <w:t>2</w:t>
        </w:r>
      </w:ins>
      <w:ins w:id="59" w:author="SangMin_LGE" w:date="2017-04-24T14:13:00Z">
        <w:r>
          <w:rPr>
            <w:lang w:eastAsia="zh-CN"/>
          </w:rPr>
          <w:t>.</w:t>
        </w:r>
      </w:ins>
      <w:ins w:id="60" w:author="SangMin_LGE" w:date="2017-05-02T11:07:00Z">
        <w:r w:rsidR="00993CE2">
          <w:rPr>
            <w:lang w:eastAsia="zh-CN"/>
          </w:rPr>
          <w:t>2</w:t>
        </w:r>
      </w:ins>
      <w:ins w:id="61" w:author="SangMin_LGE" w:date="2017-04-24T14:12:00Z">
        <w:r>
          <w:tab/>
        </w:r>
      </w:ins>
      <w:ins w:id="62" w:author="SangMin_LGE" w:date="2017-05-02T10:53:00Z">
        <w:r w:rsidR="00F44806">
          <w:t>AN</w:t>
        </w:r>
      </w:ins>
      <w:ins w:id="63" w:author="SangMin_LGE" w:date="2017-04-24T14:13:00Z">
        <w:r>
          <w:t xml:space="preserve"> - AMF</w:t>
        </w:r>
      </w:ins>
    </w:p>
    <w:p w14:paraId="1D62EE1C" w14:textId="5E06E192" w:rsidR="00D962A4" w:rsidRDefault="00647F7E" w:rsidP="00D962A4">
      <w:pPr>
        <w:pStyle w:val="TH"/>
        <w:rPr>
          <w:ins w:id="64" w:author="SangMin_LGE" w:date="2017-04-20T17:46:00Z"/>
          <w:lang w:eastAsia="zh-CN"/>
        </w:rPr>
      </w:pPr>
      <w:ins w:id="65" w:author="SangMin_LGE" w:date="2017-04-24T15:57:00Z">
        <w:r>
          <w:object w:dxaOrig="3759" w:dyaOrig="2625" w14:anchorId="4CB68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131.25pt" o:ole="">
              <v:imagedata r:id="rId11" o:title=""/>
            </v:shape>
            <o:OLEObject Type="Embed" ProgID="Visio.Drawing.11" ShapeID="_x0000_i1025" DrawAspect="Content" ObjectID="_1555852079" r:id="rId12"/>
          </w:object>
        </w:r>
      </w:ins>
      <w:del w:id="66" w:author="SangMin_LGE" w:date="2017-04-24T15:56:00Z">
        <w:r w:rsidR="00D962A4" w:rsidDel="007C5B44">
          <w:fldChar w:fldCharType="begin"/>
        </w:r>
        <w:r w:rsidR="00D962A4" w:rsidDel="007C5B44">
          <w:fldChar w:fldCharType="end"/>
        </w:r>
      </w:del>
    </w:p>
    <w:p w14:paraId="77555F51" w14:textId="77777777" w:rsidR="00D962A4" w:rsidRDefault="00D962A4" w:rsidP="00D962A4">
      <w:pPr>
        <w:pStyle w:val="NF"/>
        <w:rPr>
          <w:ins w:id="67" w:author="SangMin_LGE" w:date="2017-04-20T17:46:00Z"/>
          <w:b/>
        </w:rPr>
      </w:pPr>
      <w:ins w:id="68" w:author="SangMin_LGE" w:date="2017-04-20T17:46:00Z">
        <w:r>
          <w:rPr>
            <w:b/>
          </w:rPr>
          <w:t>Legend:</w:t>
        </w:r>
      </w:ins>
    </w:p>
    <w:p w14:paraId="21369AA4" w14:textId="2DD4965F" w:rsidR="00D962A4" w:rsidRDefault="00D962A4" w:rsidP="00D962A4">
      <w:pPr>
        <w:pStyle w:val="NF"/>
        <w:rPr>
          <w:ins w:id="69" w:author="SangMin_LGE" w:date="2017-04-20T17:46:00Z"/>
          <w:rFonts w:eastAsia="SimSun"/>
          <w:lang w:eastAsia="zh-CN"/>
        </w:rPr>
      </w:pPr>
      <w:ins w:id="70" w:author="SangMin_LGE" w:date="2017-04-20T17:46:00Z">
        <w:r>
          <w:t>-</w:t>
        </w:r>
        <w:r>
          <w:tab/>
        </w:r>
        <w:r w:rsidRPr="003070CD">
          <w:rPr>
            <w:rFonts w:eastAsia="SimSun" w:hint="eastAsia"/>
            <w:b/>
            <w:lang w:eastAsia="zh-CN"/>
          </w:rPr>
          <w:t>N</w:t>
        </w:r>
      </w:ins>
      <w:ins w:id="71" w:author="SangMin_LGE" w:date="2017-04-24T15:57:00Z">
        <w:r w:rsidR="007C5B44" w:rsidRPr="003070CD">
          <w:rPr>
            <w:rFonts w:eastAsia="SimSun"/>
            <w:b/>
            <w:lang w:eastAsia="zh-CN"/>
          </w:rPr>
          <w:t>G</w:t>
        </w:r>
      </w:ins>
      <w:ins w:id="72" w:author="SangMin_LGE" w:date="2017-04-20T17:46:00Z">
        <w:r w:rsidRPr="003070CD">
          <w:rPr>
            <w:rFonts w:eastAsia="SimSun"/>
            <w:b/>
            <w:lang w:eastAsia="zh-CN"/>
          </w:rPr>
          <w:t xml:space="preserve"> Application Protocol (</w:t>
        </w:r>
        <w:r w:rsidRPr="003070CD">
          <w:rPr>
            <w:rFonts w:eastAsia="SimSun" w:hint="eastAsia"/>
            <w:b/>
            <w:lang w:eastAsia="zh-CN"/>
          </w:rPr>
          <w:t>N</w:t>
        </w:r>
      </w:ins>
      <w:ins w:id="73" w:author="SangMin_LGE" w:date="2017-04-24T15:57:00Z">
        <w:r w:rsidR="007C5B44" w:rsidRPr="003070CD">
          <w:rPr>
            <w:rFonts w:eastAsia="SimSun"/>
            <w:b/>
            <w:lang w:eastAsia="zh-CN"/>
          </w:rPr>
          <w:t>G</w:t>
        </w:r>
      </w:ins>
      <w:ins w:id="74" w:author="SangMin_LGE" w:date="2017-04-20T17:46:00Z">
        <w:r w:rsidRPr="003070CD">
          <w:rPr>
            <w:rFonts w:eastAsia="SimSun"/>
            <w:b/>
            <w:lang w:eastAsia="zh-CN"/>
          </w:rPr>
          <w:t>-AP):</w:t>
        </w:r>
        <w:r w:rsidRPr="006D1A71">
          <w:rPr>
            <w:rFonts w:eastAsia="SimSun"/>
            <w:lang w:eastAsia="zh-CN"/>
          </w:rPr>
          <w:t xml:space="preserve"> Application Layer Protocol between the </w:t>
        </w:r>
      </w:ins>
      <w:ins w:id="75" w:author="SangMin_LGE" w:date="2017-04-24T15:57:00Z">
        <w:r w:rsidR="007C5B44">
          <w:rPr>
            <w:rFonts w:eastAsia="SimSun"/>
            <w:lang w:eastAsia="zh-CN"/>
          </w:rPr>
          <w:t xml:space="preserve">NG-RAN node </w:t>
        </w:r>
      </w:ins>
      <w:ins w:id="76" w:author="SangMin_LGE" w:date="2017-04-20T17:46:00Z">
        <w:r w:rsidRPr="006D1A71">
          <w:rPr>
            <w:rFonts w:eastAsia="SimSun"/>
            <w:lang w:eastAsia="zh-CN"/>
          </w:rPr>
          <w:t xml:space="preserve">and the </w:t>
        </w:r>
        <w:r>
          <w:rPr>
            <w:rFonts w:eastAsia="SimSun" w:hint="eastAsia"/>
            <w:lang w:eastAsia="zh-CN"/>
          </w:rPr>
          <w:t>AMF</w:t>
        </w:r>
        <w:r w:rsidRPr="006D1A71">
          <w:rPr>
            <w:rFonts w:eastAsia="SimSun"/>
            <w:lang w:eastAsia="zh-CN"/>
          </w:rPr>
          <w:t>.</w:t>
        </w:r>
      </w:ins>
      <w:ins w:id="77" w:author="SangMin_LGE" w:date="2017-05-02T11:03:00Z">
        <w:r w:rsidR="00993CE2">
          <w:rPr>
            <w:rFonts w:eastAsia="SimSun"/>
            <w:lang w:eastAsia="zh-CN"/>
          </w:rPr>
          <w:t xml:space="preserve"> NG-AP is defined in TS 38.413 [</w:t>
        </w:r>
        <w:r w:rsidR="00993CE2" w:rsidRPr="00993CE2">
          <w:rPr>
            <w:rFonts w:eastAsia="SimSun"/>
            <w:highlight w:val="yellow"/>
            <w:lang w:eastAsia="zh-CN"/>
            <w:rPrChange w:id="78" w:author="SangMin_LGE" w:date="2017-05-02T11:05:00Z">
              <w:rPr>
                <w:rFonts w:eastAsia="SimSun"/>
                <w:lang w:eastAsia="zh-CN"/>
              </w:rPr>
            </w:rPrChange>
          </w:rPr>
          <w:t>x</w:t>
        </w:r>
      </w:ins>
      <w:ins w:id="79" w:author="SangMin_LGE" w:date="2017-05-02T11:05:00Z">
        <w:r w:rsidR="00993CE2" w:rsidRPr="00993CE2">
          <w:rPr>
            <w:rFonts w:eastAsia="SimSun"/>
            <w:highlight w:val="yellow"/>
            <w:lang w:eastAsia="zh-CN"/>
            <w:rPrChange w:id="80" w:author="SangMin_LGE" w:date="2017-05-02T11:05:00Z">
              <w:rPr>
                <w:rFonts w:eastAsia="SimSun"/>
                <w:lang w:eastAsia="zh-CN"/>
              </w:rPr>
            </w:rPrChange>
          </w:rPr>
          <w:t>d</w:t>
        </w:r>
      </w:ins>
      <w:ins w:id="81" w:author="SangMin_LGE" w:date="2017-05-02T11:03:00Z">
        <w:r w:rsidR="00993CE2">
          <w:rPr>
            <w:rFonts w:eastAsia="SimSun"/>
            <w:lang w:eastAsia="zh-CN"/>
          </w:rPr>
          <w:t>]</w:t>
        </w:r>
      </w:ins>
    </w:p>
    <w:p w14:paraId="4DE1EFA6" w14:textId="23C8D7B5" w:rsidR="00D962A4" w:rsidRDefault="00D962A4" w:rsidP="00D962A4">
      <w:pPr>
        <w:pStyle w:val="NF"/>
        <w:rPr>
          <w:ins w:id="82" w:author="SangMin_LGE" w:date="2017-04-20T17:46:00Z"/>
          <w:rFonts w:eastAsia="SimSun"/>
          <w:lang w:eastAsia="zh-CN"/>
        </w:rPr>
      </w:pPr>
      <w:ins w:id="83" w:author="SangMin_LGE" w:date="2017-04-20T17:46:00Z">
        <w:r>
          <w:rPr>
            <w:rFonts w:eastAsia="SimSun" w:hint="eastAsia"/>
            <w:lang w:eastAsia="zh-CN"/>
          </w:rPr>
          <w:t>-</w:t>
        </w:r>
        <w:r>
          <w:rPr>
            <w:rFonts w:eastAsia="SimSun" w:hint="eastAsia"/>
            <w:lang w:eastAsia="zh-CN"/>
          </w:rPr>
          <w:tab/>
        </w:r>
      </w:ins>
      <w:ins w:id="84" w:author="SangMin_LGE" w:date="2017-04-24T15:58:00Z">
        <w:r w:rsidR="007C5B44" w:rsidRPr="003070CD">
          <w:rPr>
            <w:rFonts w:eastAsia="SimSun"/>
            <w:b/>
            <w:lang w:eastAsia="zh-CN"/>
          </w:rPr>
          <w:t>Stream Control Transmission Protocol (SCTP):</w:t>
        </w:r>
        <w:r w:rsidR="007C5B44" w:rsidRPr="007C5B44">
          <w:rPr>
            <w:rFonts w:eastAsia="SimSun"/>
            <w:lang w:eastAsia="zh-CN"/>
          </w:rPr>
          <w:t xml:space="preserve"> This protocol guarantees delivery of signalling messages between</w:t>
        </w:r>
      </w:ins>
      <w:ins w:id="85" w:author="SangMin_LGE" w:date="2017-04-24T16:21:00Z">
        <w:r w:rsidR="002B26EA">
          <w:rPr>
            <w:rFonts w:eastAsia="SimSun"/>
            <w:lang w:eastAsia="zh-CN"/>
          </w:rPr>
          <w:t xml:space="preserve"> AMF and NG-RAN node</w:t>
        </w:r>
      </w:ins>
      <w:ins w:id="86" w:author="SangMin_LGE" w:date="2017-04-24T15:58:00Z">
        <w:r w:rsidR="007C5B44" w:rsidRPr="007C5B44">
          <w:rPr>
            <w:rFonts w:eastAsia="SimSun"/>
            <w:lang w:eastAsia="zh-CN"/>
          </w:rPr>
          <w:t xml:space="preserve"> (</w:t>
        </w:r>
      </w:ins>
      <w:ins w:id="87" w:author="SangMin_LGE" w:date="2017-04-24T16:21:00Z">
        <w:r w:rsidR="002B26EA">
          <w:rPr>
            <w:rFonts w:eastAsia="SimSun"/>
            <w:lang w:eastAsia="zh-CN"/>
          </w:rPr>
          <w:t>NG</w:t>
        </w:r>
      </w:ins>
      <w:ins w:id="88" w:author="SangMin_LGE" w:date="2017-04-24T17:10:00Z">
        <w:r w:rsidR="00AB5F1E">
          <w:rPr>
            <w:rFonts w:eastAsia="SimSun"/>
            <w:lang w:eastAsia="zh-CN"/>
          </w:rPr>
          <w:t>-C</w:t>
        </w:r>
      </w:ins>
      <w:ins w:id="89" w:author="SangMin_LGE" w:date="2017-04-24T15:58:00Z">
        <w:r w:rsidR="007C5B44" w:rsidRPr="007C5B44">
          <w:rPr>
            <w:rFonts w:eastAsia="SimSun"/>
            <w:lang w:eastAsia="zh-CN"/>
          </w:rPr>
          <w:t>).</w:t>
        </w:r>
        <w:r w:rsidR="002B26EA">
          <w:rPr>
            <w:rFonts w:eastAsia="SimSun"/>
            <w:lang w:eastAsia="zh-CN"/>
          </w:rPr>
          <w:t xml:space="preserve"> SCTP is defined in </w:t>
        </w:r>
      </w:ins>
      <w:ins w:id="90" w:author="SangMin_LGE" w:date="2017-04-24T17:11:00Z">
        <w:r w:rsidR="00AB5F1E">
          <w:t>RFC 4960 </w:t>
        </w:r>
      </w:ins>
      <w:ins w:id="91" w:author="SangMin_LGE" w:date="2017-04-24T15:58:00Z">
        <w:r w:rsidR="00AB5F1E">
          <w:rPr>
            <w:rFonts w:eastAsia="SimSun"/>
            <w:lang w:eastAsia="zh-CN"/>
          </w:rPr>
          <w:t xml:space="preserve"> [</w:t>
        </w:r>
        <w:r w:rsidR="00AB5F1E" w:rsidRPr="00D51990">
          <w:rPr>
            <w:rFonts w:eastAsia="SimSun"/>
            <w:highlight w:val="yellow"/>
            <w:lang w:eastAsia="zh-CN"/>
            <w:rPrChange w:id="92" w:author="SangMin_LGE" w:date="2017-04-26T11:00:00Z">
              <w:rPr>
                <w:rFonts w:eastAsia="SimSun"/>
                <w:lang w:eastAsia="zh-CN"/>
              </w:rPr>
            </w:rPrChange>
          </w:rPr>
          <w:t>x</w:t>
        </w:r>
      </w:ins>
      <w:ins w:id="93" w:author="SangMin_LGE" w:date="2017-05-02T11:05:00Z">
        <w:r w:rsidR="00993CE2" w:rsidRPr="00993CE2">
          <w:rPr>
            <w:rFonts w:eastAsia="SimSun"/>
            <w:highlight w:val="yellow"/>
            <w:lang w:eastAsia="zh-CN"/>
            <w:rPrChange w:id="94" w:author="SangMin_LGE" w:date="2017-05-02T11:05:00Z">
              <w:rPr>
                <w:rFonts w:eastAsia="SimSun"/>
                <w:lang w:eastAsia="zh-CN"/>
              </w:rPr>
            </w:rPrChange>
          </w:rPr>
          <w:t>a</w:t>
        </w:r>
      </w:ins>
      <w:ins w:id="95" w:author="SangMin_LGE" w:date="2017-04-24T15:58:00Z">
        <w:r w:rsidR="007C5B44" w:rsidRPr="007C5B44">
          <w:rPr>
            <w:rFonts w:eastAsia="SimSun"/>
            <w:lang w:eastAsia="zh-CN"/>
          </w:rPr>
          <w:t>].</w:t>
        </w:r>
      </w:ins>
    </w:p>
    <w:p w14:paraId="6FB38E31" w14:textId="77777777" w:rsidR="00D962A4" w:rsidRPr="00585F7C" w:rsidRDefault="00D962A4" w:rsidP="00D962A4">
      <w:pPr>
        <w:pStyle w:val="NF"/>
        <w:rPr>
          <w:ins w:id="96" w:author="SangMin_LGE" w:date="2017-04-20T17:46:00Z"/>
          <w:rFonts w:eastAsia="SimSun"/>
          <w:lang w:eastAsia="zh-CN"/>
        </w:rPr>
      </w:pPr>
    </w:p>
    <w:p w14:paraId="5662D44D" w14:textId="6D14E2B4" w:rsidR="00D962A4" w:rsidRPr="00605D5B" w:rsidRDefault="00D962A4" w:rsidP="00D962A4">
      <w:pPr>
        <w:pStyle w:val="TF"/>
        <w:rPr>
          <w:ins w:id="97" w:author="SangMin_LGE" w:date="2017-04-20T17:46:00Z"/>
          <w:noProof/>
          <w:lang w:eastAsia="zh-CN"/>
        </w:rPr>
      </w:pPr>
      <w:ins w:id="98" w:author="SangMin_LGE" w:date="2017-04-20T17:46:00Z">
        <w:r w:rsidRPr="00F0765E">
          <w:t xml:space="preserve">Figure </w:t>
        </w:r>
        <w:r w:rsidRPr="00F0765E">
          <w:rPr>
            <w:rFonts w:hint="eastAsia"/>
            <w:lang w:eastAsia="zh-CN"/>
          </w:rPr>
          <w:t>8.2.</w:t>
        </w:r>
      </w:ins>
      <w:ins w:id="99" w:author="SangMin_LGE" w:date="2017-04-24T16:21:00Z">
        <w:r w:rsidR="002B26EA" w:rsidRPr="00F0765E">
          <w:rPr>
            <w:lang w:eastAsia="zh-CN"/>
          </w:rPr>
          <w:t>2.</w:t>
        </w:r>
      </w:ins>
      <w:ins w:id="100" w:author="SangMin_LGE" w:date="2017-05-02T11:25:00Z">
        <w:r w:rsidR="000C6624">
          <w:rPr>
            <w:lang w:eastAsia="zh-CN"/>
          </w:rPr>
          <w:t>2</w:t>
        </w:r>
      </w:ins>
      <w:ins w:id="101" w:author="SangMin_LGE" w:date="2017-04-20T17:46:00Z">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ins>
      <w:ins w:id="102" w:author="SangMin_LGE" w:date="2017-05-02T11:05:00Z">
        <w:r w:rsidR="00993CE2">
          <w:rPr>
            <w:noProof/>
            <w:lang w:eastAsia="zh-CN"/>
          </w:rPr>
          <w:t>between the AN and the AMF</w:t>
        </w:r>
      </w:ins>
    </w:p>
    <w:p w14:paraId="7CB01987" w14:textId="13712466" w:rsidR="00993CE2" w:rsidRDefault="00993CE2" w:rsidP="00993CE2">
      <w:pPr>
        <w:pStyle w:val="4"/>
        <w:rPr>
          <w:ins w:id="103" w:author="SangMin_LGE" w:date="2017-05-02T11:06:00Z"/>
          <w:lang w:eastAsia="zh-CN"/>
        </w:rPr>
      </w:pPr>
      <w:ins w:id="104" w:author="SangMin_LGE" w:date="2017-05-02T11:06:00Z">
        <w:r w:rsidRPr="00D962A4">
          <w:rPr>
            <w:rFonts w:hint="eastAsia"/>
            <w:lang w:eastAsia="zh-CN"/>
          </w:rPr>
          <w:t>8</w:t>
        </w:r>
        <w:r w:rsidRPr="00D962A4">
          <w:t>.</w:t>
        </w:r>
        <w:r w:rsidRPr="00D962A4">
          <w:rPr>
            <w:rFonts w:hint="eastAsia"/>
            <w:lang w:eastAsia="zh-CN"/>
          </w:rPr>
          <w:t>2</w:t>
        </w:r>
        <w:r w:rsidRPr="00D962A4">
          <w:t>.</w:t>
        </w:r>
        <w:r>
          <w:rPr>
            <w:lang w:eastAsia="zh-CN"/>
          </w:rPr>
          <w:t>2.</w:t>
        </w:r>
      </w:ins>
      <w:ins w:id="105" w:author="SangMin_LGE" w:date="2017-05-02T11:07:00Z">
        <w:r>
          <w:rPr>
            <w:lang w:eastAsia="zh-CN"/>
          </w:rPr>
          <w:t>3</w:t>
        </w:r>
      </w:ins>
      <w:ins w:id="106" w:author="SangMin_LGE" w:date="2017-05-02T11:06:00Z">
        <w:r>
          <w:tab/>
        </w:r>
      </w:ins>
      <w:ins w:id="107" w:author="SangMin_LGE" w:date="2017-05-02T11:07:00Z">
        <w:r>
          <w:t>AN</w:t>
        </w:r>
      </w:ins>
      <w:ins w:id="108" w:author="SangMin_LGE" w:date="2017-05-02T11:06:00Z">
        <w:r>
          <w:t xml:space="preserve"> - SMF</w:t>
        </w:r>
      </w:ins>
    </w:p>
    <w:p w14:paraId="0AD0478F" w14:textId="23245F22" w:rsidR="00993CE2" w:rsidRDefault="00BD27AD" w:rsidP="00993CE2">
      <w:pPr>
        <w:pStyle w:val="TH"/>
        <w:rPr>
          <w:ins w:id="109" w:author="SangMin_LGE" w:date="2017-05-02T11:06:00Z"/>
          <w:lang w:eastAsia="zh-CN"/>
        </w:rPr>
      </w:pPr>
      <w:ins w:id="110" w:author="SangMin_LGE" w:date="2017-05-02T11:06:00Z">
        <w:r>
          <w:rPr>
            <w:b w:val="0"/>
          </w:rPr>
          <w:object w:dxaOrig="6310" w:dyaOrig="2767" w14:anchorId="46A32ADC">
            <v:shape id="_x0000_i1026" type="#_x0000_t75" style="width:316.5pt;height:138pt" o:ole="">
              <v:imagedata r:id="rId13" o:title=""/>
            </v:shape>
            <o:OLEObject Type="Embed" ProgID="Visio.Drawing.11" ShapeID="_x0000_i1026" DrawAspect="Content" ObjectID="_1555852080" r:id="rId14"/>
          </w:object>
        </w:r>
      </w:ins>
    </w:p>
    <w:p w14:paraId="528F1759" w14:textId="77777777" w:rsidR="00993CE2" w:rsidRPr="00993CE2" w:rsidRDefault="00993CE2" w:rsidP="00993CE2">
      <w:pPr>
        <w:pStyle w:val="NF"/>
        <w:rPr>
          <w:ins w:id="111" w:author="SangMin_LGE" w:date="2017-05-02T11:06:00Z"/>
          <w:rFonts w:eastAsia="SimSun"/>
          <w:lang w:eastAsia="zh-CN"/>
        </w:rPr>
      </w:pPr>
    </w:p>
    <w:p w14:paraId="567FA445" w14:textId="3B3524CC" w:rsidR="00993CE2" w:rsidRPr="00605D5B" w:rsidRDefault="00993CE2" w:rsidP="00993CE2">
      <w:pPr>
        <w:pStyle w:val="TF"/>
        <w:rPr>
          <w:ins w:id="112" w:author="SangMin_LGE" w:date="2017-05-02T11:06:00Z"/>
          <w:noProof/>
          <w:lang w:eastAsia="zh-CN"/>
        </w:rPr>
      </w:pPr>
      <w:ins w:id="113" w:author="SangMin_LGE" w:date="2017-05-02T11:06:00Z">
        <w:r w:rsidRPr="00F0765E">
          <w:t xml:space="preserve">Figure </w:t>
        </w:r>
        <w:r w:rsidRPr="00F0765E">
          <w:rPr>
            <w:rFonts w:hint="eastAsia"/>
            <w:lang w:eastAsia="zh-CN"/>
          </w:rPr>
          <w:t>8.2.</w:t>
        </w:r>
        <w:r>
          <w:rPr>
            <w:lang w:eastAsia="zh-CN"/>
          </w:rPr>
          <w:t>2.</w:t>
        </w:r>
      </w:ins>
      <w:ins w:id="114" w:author="SangMin_LGE" w:date="2017-05-02T11:25:00Z">
        <w:r w:rsidR="000C6624">
          <w:rPr>
            <w:lang w:eastAsia="zh-CN"/>
          </w:rPr>
          <w:t>3</w:t>
        </w:r>
      </w:ins>
      <w:ins w:id="115" w:author="SangMin_LGE" w:date="2017-05-02T11:06:00Z">
        <w:r w:rsidRPr="00F0765E">
          <w:t>-</w:t>
        </w:r>
        <w:r w:rsidRPr="00F0765E">
          <w:rPr>
            <w:rFonts w:hint="eastAsia"/>
            <w:lang w:eastAsia="zh-CN"/>
          </w:rPr>
          <w:t>1</w:t>
        </w:r>
        <w:r w:rsidRPr="00605D5B">
          <w:t>:</w:t>
        </w:r>
        <w:r w:rsidRPr="00605D5B">
          <w:rPr>
            <w:noProof/>
            <w:lang w:eastAsia="zh-CN"/>
          </w:rPr>
          <w:t xml:space="preserve"> </w:t>
        </w:r>
        <w:r>
          <w:rPr>
            <w:rFonts w:hint="eastAsia"/>
            <w:noProof/>
            <w:lang w:eastAsia="zh-CN"/>
          </w:rPr>
          <w:t xml:space="preserve">Control Plane </w:t>
        </w:r>
      </w:ins>
      <w:ins w:id="116" w:author="SangMin_LGE_d2" w:date="2017-05-08T11:17:00Z">
        <w:r w:rsidR="00BD27AD">
          <w:rPr>
            <w:noProof/>
            <w:lang w:eastAsia="zh-CN"/>
          </w:rPr>
          <w:t xml:space="preserve">between the AN and the </w:t>
        </w:r>
      </w:ins>
      <w:ins w:id="117" w:author="SangMin_LGE" w:date="2017-05-02T11:06:00Z">
        <w:r>
          <w:rPr>
            <w:noProof/>
            <w:lang w:eastAsia="zh-CN"/>
          </w:rPr>
          <w:t>SMF</w:t>
        </w:r>
      </w:ins>
    </w:p>
    <w:p w14:paraId="4B38D01C" w14:textId="31DC87F7" w:rsidR="000F0F04" w:rsidRDefault="004161AF" w:rsidP="004161AF">
      <w:pPr>
        <w:pStyle w:val="EditorsNote"/>
        <w:rPr>
          <w:ins w:id="118" w:author="SangMin_LGE_d2" w:date="2017-05-08T11:35:00Z"/>
          <w:lang w:eastAsia="zh-CN"/>
        </w:rPr>
      </w:pPr>
      <w:ins w:id="119" w:author="SangMin_LGE_d2" w:date="2017-05-08T11:25:00Z">
        <w:r>
          <w:t>Editor's note:</w:t>
        </w:r>
        <w:r w:rsidRPr="00BB7897">
          <w:rPr>
            <w:lang w:eastAsia="zh-CN"/>
          </w:rPr>
          <w:tab/>
        </w:r>
      </w:ins>
      <w:ins w:id="120" w:author="SangMin_LGE_d2" w:date="2017-05-08T11:35:00Z">
        <w:r w:rsidR="000F0F04" w:rsidRPr="00F7633A">
          <w:rPr>
            <w:highlight w:val="green"/>
            <w:lang w:eastAsia="zh-CN"/>
            <w:rPrChange w:id="121" w:author="SangMin_LGE_d2" w:date="2017-05-09T16:18:00Z">
              <w:rPr>
                <w:lang w:eastAsia="zh-CN"/>
              </w:rPr>
            </w:rPrChange>
          </w:rPr>
          <w:t xml:space="preserve">Whether an additional </w:t>
        </w:r>
      </w:ins>
      <w:ins w:id="122" w:author="SangMin_LGE_d2" w:date="2017-05-08T11:36:00Z">
        <w:r w:rsidR="000F0F04" w:rsidRPr="00F7633A">
          <w:rPr>
            <w:highlight w:val="green"/>
            <w:lang w:eastAsia="zh-CN"/>
            <w:rPrChange w:id="123" w:author="SangMin_LGE_d2" w:date="2017-05-09T16:18:00Z">
              <w:rPr>
                <w:lang w:eastAsia="zh-CN"/>
              </w:rPr>
            </w:rPrChange>
          </w:rPr>
          <w:t>(</w:t>
        </w:r>
      </w:ins>
      <w:ins w:id="124" w:author="SangMin_LGE_d2" w:date="2017-05-08T11:35:00Z">
        <w:r w:rsidR="000F0F04" w:rsidRPr="00F7633A">
          <w:rPr>
            <w:highlight w:val="green"/>
            <w:lang w:eastAsia="zh-CN"/>
            <w:rPrChange w:id="125" w:author="SangMin_LGE_d2" w:date="2017-05-09T16:18:00Z">
              <w:rPr>
                <w:lang w:eastAsia="zh-CN"/>
              </w:rPr>
            </w:rPrChange>
          </w:rPr>
          <w:t>sub</w:t>
        </w:r>
      </w:ins>
      <w:ins w:id="126" w:author="SangMin_LGE_d2" w:date="2017-05-08T11:36:00Z">
        <w:r w:rsidR="000F0F04" w:rsidRPr="00F7633A">
          <w:rPr>
            <w:highlight w:val="green"/>
            <w:lang w:eastAsia="zh-CN"/>
            <w:rPrChange w:id="127" w:author="SangMin_LGE_d2" w:date="2017-05-09T16:18:00Z">
              <w:rPr>
                <w:lang w:eastAsia="zh-CN"/>
              </w:rPr>
            </w:rPrChange>
          </w:rPr>
          <w:t>)</w:t>
        </w:r>
      </w:ins>
      <w:ins w:id="128" w:author="SangMin_LGE_d2" w:date="2017-05-08T11:35:00Z">
        <w:r w:rsidR="000F0F04" w:rsidRPr="00F7633A">
          <w:rPr>
            <w:highlight w:val="green"/>
            <w:lang w:eastAsia="zh-CN"/>
            <w:rPrChange w:id="129" w:author="SangMin_LGE_d2" w:date="2017-05-09T16:18:00Z">
              <w:rPr>
                <w:lang w:eastAsia="zh-CN"/>
              </w:rPr>
            </w:rPrChange>
          </w:rPr>
          <w:t>layer</w:t>
        </w:r>
      </w:ins>
      <w:ins w:id="130" w:author="SangMin_LGE_d2" w:date="2017-05-08T11:37:00Z">
        <w:r w:rsidR="000F0F04" w:rsidRPr="00F7633A">
          <w:rPr>
            <w:highlight w:val="green"/>
            <w:lang w:eastAsia="zh-CN"/>
            <w:rPrChange w:id="131" w:author="SangMin_LGE_d2" w:date="2017-05-09T16:18:00Z">
              <w:rPr>
                <w:lang w:eastAsia="zh-CN"/>
              </w:rPr>
            </w:rPrChange>
          </w:rPr>
          <w:t>s</w:t>
        </w:r>
      </w:ins>
      <w:ins w:id="132" w:author="SangMin_LGE_d2" w:date="2017-05-08T11:35:00Z">
        <w:r w:rsidR="000F0F04" w:rsidRPr="00F7633A">
          <w:rPr>
            <w:highlight w:val="green"/>
            <w:lang w:eastAsia="zh-CN"/>
            <w:rPrChange w:id="133" w:author="SangMin_LGE_d2" w:date="2017-05-09T16:18:00Z">
              <w:rPr>
                <w:lang w:eastAsia="zh-CN"/>
              </w:rPr>
            </w:rPrChange>
          </w:rPr>
          <w:t xml:space="preserve"> </w:t>
        </w:r>
      </w:ins>
      <w:ins w:id="134" w:author="SangMin_LGE_d2" w:date="2017-05-08T11:37:00Z">
        <w:r w:rsidR="000F0F04" w:rsidRPr="00F7633A">
          <w:rPr>
            <w:highlight w:val="green"/>
            <w:lang w:eastAsia="zh-CN"/>
            <w:rPrChange w:id="135" w:author="SangMin_LGE_d2" w:date="2017-05-09T16:18:00Z">
              <w:rPr>
                <w:lang w:eastAsia="zh-CN"/>
              </w:rPr>
            </w:rPrChange>
          </w:rPr>
          <w:t>above</w:t>
        </w:r>
      </w:ins>
      <w:ins w:id="136" w:author="SangMin_LGE_d2" w:date="2017-05-08T11:35:00Z">
        <w:r w:rsidR="000F0F04" w:rsidRPr="00F7633A">
          <w:rPr>
            <w:highlight w:val="green"/>
            <w:lang w:eastAsia="zh-CN"/>
            <w:rPrChange w:id="137" w:author="SangMin_LGE_d2" w:date="2017-05-09T16:18:00Z">
              <w:rPr>
                <w:lang w:eastAsia="zh-CN"/>
              </w:rPr>
            </w:rPrChange>
          </w:rPr>
          <w:t xml:space="preserve"> NG-AP in the AN and N11 in the SMF is needed for AN-SMF interaction transparent </w:t>
        </w:r>
      </w:ins>
      <w:ins w:id="138" w:author="SangMin_LGE_d2" w:date="2017-05-08T11:36:00Z">
        <w:r w:rsidR="000F0F04" w:rsidRPr="00F7633A">
          <w:rPr>
            <w:highlight w:val="green"/>
            <w:lang w:eastAsia="zh-CN"/>
            <w:rPrChange w:id="139" w:author="SangMin_LGE_d2" w:date="2017-05-09T16:18:00Z">
              <w:rPr>
                <w:lang w:eastAsia="zh-CN"/>
              </w:rPr>
            </w:rPrChange>
          </w:rPr>
          <w:t>to the AMF will be determined in RAN WG3.</w:t>
        </w:r>
      </w:ins>
    </w:p>
    <w:p w14:paraId="3EEE6D8F" w14:textId="68B44904" w:rsidR="004161AF" w:rsidRPr="00BB7897" w:rsidRDefault="004161AF" w:rsidP="004161AF">
      <w:pPr>
        <w:pStyle w:val="EditorsNote"/>
        <w:rPr>
          <w:ins w:id="140" w:author="SangMin_LGE_d2" w:date="2017-05-08T11:25:00Z"/>
          <w:lang w:eastAsia="zh-CN"/>
        </w:rPr>
      </w:pPr>
      <w:ins w:id="141" w:author="SangMin_LGE_d2" w:date="2017-05-08T11:25:00Z">
        <w:r>
          <w:t>Editor's note:</w:t>
        </w:r>
        <w:r w:rsidRPr="00BB7897">
          <w:rPr>
            <w:lang w:eastAsia="zh-CN"/>
          </w:rPr>
          <w:tab/>
        </w:r>
        <w:r>
          <w:rPr>
            <w:lang w:eastAsia="zh-CN"/>
          </w:rPr>
          <w:t xml:space="preserve">Detailed protocol stack and the exact name of the protocol layer </w:t>
        </w:r>
      </w:ins>
      <w:ins w:id="142" w:author="SangMin_LGE_d2" w:date="2017-05-08T11:36:00Z">
        <w:r w:rsidR="000F0F04">
          <w:rPr>
            <w:lang w:eastAsia="zh-CN"/>
          </w:rPr>
          <w:t>on N11 interface</w:t>
        </w:r>
      </w:ins>
      <w:ins w:id="143" w:author="SangMin_LGE_d2" w:date="2017-05-08T11:25:00Z">
        <w:r>
          <w:rPr>
            <w:lang w:eastAsia="zh-CN"/>
          </w:rPr>
          <w:t xml:space="preserve"> will be determined in stage 3.</w:t>
        </w:r>
      </w:ins>
    </w:p>
    <w:p w14:paraId="1377E244" w14:textId="45A7A5C5" w:rsidR="00993CE2" w:rsidRDefault="00993CE2" w:rsidP="00993CE2">
      <w:pPr>
        <w:pStyle w:val="3"/>
        <w:rPr>
          <w:ins w:id="144" w:author="SangMin_LGE" w:date="2017-05-02T11:07:00Z"/>
          <w:lang w:eastAsia="zh-CN"/>
        </w:rPr>
      </w:pPr>
      <w:ins w:id="145" w:author="SangMin_LGE" w:date="2017-05-02T11:07:00Z">
        <w:r w:rsidRPr="00D962A4">
          <w:rPr>
            <w:rFonts w:hint="eastAsia"/>
            <w:lang w:eastAsia="zh-CN"/>
          </w:rPr>
          <w:t>8</w:t>
        </w:r>
        <w:r w:rsidRPr="00D962A4">
          <w:t>.</w:t>
        </w:r>
        <w:r w:rsidRPr="00D962A4">
          <w:rPr>
            <w:rFonts w:hint="eastAsia"/>
            <w:lang w:eastAsia="zh-CN"/>
          </w:rPr>
          <w:t>2</w:t>
        </w:r>
        <w:r w:rsidRPr="00D962A4">
          <w:t>.</w:t>
        </w:r>
        <w:r>
          <w:t>3</w:t>
        </w:r>
        <w:r>
          <w:tab/>
        </w:r>
        <w:r w:rsidRPr="009F6D60">
          <w:tab/>
          <w:t xml:space="preserve">Control Plane </w:t>
        </w:r>
      </w:ins>
      <w:ins w:id="146" w:author="SangMin_LGE" w:date="2017-05-02T11:28:00Z">
        <w:r w:rsidR="000C6624">
          <w:t>protocol stack</w:t>
        </w:r>
      </w:ins>
      <w:ins w:id="147" w:author="SangMin_LGE" w:date="2017-05-02T11:31:00Z">
        <w:r w:rsidR="000C6624">
          <w:t>s</w:t>
        </w:r>
      </w:ins>
      <w:ins w:id="148" w:author="SangMin_LGE" w:date="2017-05-02T11:07:00Z">
        <w:r w:rsidRPr="009F6D60">
          <w:t xml:space="preserve"> between the </w:t>
        </w:r>
        <w:r>
          <w:t>UE and the 5GC</w:t>
        </w:r>
      </w:ins>
    </w:p>
    <w:p w14:paraId="4AF47FDE" w14:textId="7C56C773" w:rsidR="00993CE2" w:rsidRDefault="00993CE2" w:rsidP="00993CE2">
      <w:pPr>
        <w:pStyle w:val="4"/>
        <w:ind w:left="0" w:firstLine="0"/>
        <w:rPr>
          <w:ins w:id="149" w:author="172649" w:date="2017-05-02T11:11:00Z"/>
        </w:rPr>
      </w:pPr>
      <w:ins w:id="150" w:author="172649" w:date="2017-05-02T11:11:00Z">
        <w:r>
          <w:t>8.2.3</w:t>
        </w:r>
        <w:r>
          <w:rPr>
            <w:lang w:eastAsia="zh-CN"/>
          </w:rPr>
          <w:t>.</w:t>
        </w:r>
        <w:r>
          <w:t>1</w:t>
        </w:r>
        <w:r>
          <w:tab/>
          <w:t>General</w:t>
        </w:r>
      </w:ins>
    </w:p>
    <w:p w14:paraId="20DA35F3" w14:textId="77777777" w:rsidR="00993CE2" w:rsidRDefault="00993CE2" w:rsidP="00993CE2">
      <w:pPr>
        <w:overflowPunct w:val="0"/>
        <w:autoSpaceDE w:val="0"/>
        <w:autoSpaceDN w:val="0"/>
        <w:adjustRightInd w:val="0"/>
        <w:textAlignment w:val="baseline"/>
        <w:rPr>
          <w:ins w:id="151" w:author="172649" w:date="2017-05-02T11:11:00Z"/>
        </w:rPr>
      </w:pPr>
      <w:ins w:id="152" w:author="172649" w:date="2017-05-02T11:11:00Z">
        <w:r w:rsidRPr="00E50D63">
          <w:t>The NAS supports generic capabilities:</w:t>
        </w:r>
      </w:ins>
    </w:p>
    <w:p w14:paraId="6E547DFF" w14:textId="77777777" w:rsidR="00993CE2" w:rsidRDefault="00993CE2" w:rsidP="00993CE2">
      <w:pPr>
        <w:pStyle w:val="B1"/>
        <w:rPr>
          <w:ins w:id="153" w:author="172649" w:date="2017-05-02T11:11:00Z"/>
        </w:rPr>
      </w:pPr>
      <w:ins w:id="154" w:author="172649" w:date="2017-05-02T11:11:00Z">
        <w:r>
          <w:lastRenderedPageBreak/>
          <w:t>-</w:t>
        </w:r>
        <w:r>
          <w:tab/>
          <w:t>NAS procedures that terminate at the AMF.</w:t>
        </w:r>
      </w:ins>
    </w:p>
    <w:p w14:paraId="3A728DDB" w14:textId="77777777" w:rsidR="00993CE2" w:rsidRPr="00AF30A1" w:rsidRDefault="00993CE2" w:rsidP="00993CE2">
      <w:pPr>
        <w:pStyle w:val="B1"/>
        <w:rPr>
          <w:ins w:id="155" w:author="172649" w:date="2017-05-02T11:11:00Z"/>
          <w:lang w:val="fr-FR"/>
        </w:rPr>
      </w:pPr>
      <w:ins w:id="156" w:author="172649" w:date="2017-05-02T11:11:00Z">
        <w:r>
          <w:t>-</w:t>
        </w:r>
        <w:r>
          <w:tab/>
        </w:r>
        <w:r w:rsidRPr="00E50D63">
          <w:t>Transfer of NAS messages for different services</w:t>
        </w:r>
        <w:r>
          <w:t xml:space="preserve"> that do not terminate at the AMF</w:t>
        </w:r>
        <w:r w:rsidRPr="00E50D63">
          <w:t xml:space="preserve">, </w:t>
        </w:r>
        <w:r>
          <w:rPr>
            <w:rFonts w:hint="eastAsia"/>
            <w:lang w:eastAsia="zh-CN"/>
          </w:rPr>
          <w:t xml:space="preserve">e.g. </w:t>
        </w:r>
        <w:r w:rsidRPr="00E50D63">
          <w:t>SM, SMS</w:t>
        </w:r>
        <w:r w:rsidRPr="00E50D63">
          <w:rPr>
            <w:lang w:eastAsia="zh-CN"/>
          </w:rPr>
          <w:t xml:space="preserve">, </w:t>
        </w:r>
        <w:r>
          <w:rPr>
            <w:rFonts w:hint="eastAsia"/>
            <w:lang w:eastAsia="zh-CN"/>
          </w:rPr>
          <w:t>Policy to UE</w:t>
        </w:r>
        <w:r w:rsidRPr="00E50D63">
          <w:t xml:space="preserve">. This includes </w:t>
        </w:r>
        <w:r w:rsidRPr="00E50D63">
          <w:rPr>
            <w:lang w:eastAsia="zh-CN"/>
          </w:rPr>
          <w:t>:</w:t>
        </w:r>
      </w:ins>
    </w:p>
    <w:p w14:paraId="57B8EBE4" w14:textId="00C21F5D" w:rsidR="00993CE2" w:rsidRDefault="00993CE2" w:rsidP="00993CE2">
      <w:pPr>
        <w:numPr>
          <w:ilvl w:val="1"/>
          <w:numId w:val="10"/>
        </w:numPr>
        <w:spacing w:after="0"/>
        <w:rPr>
          <w:ins w:id="157" w:author="172649" w:date="2017-05-02T11:11:00Z"/>
          <w:lang w:val="en-US"/>
        </w:rPr>
      </w:pPr>
      <w:ins w:id="158" w:author="172649" w:date="2017-05-02T11:11:00Z">
        <w:r w:rsidRPr="00E50D63">
          <w:rPr>
            <w:lang w:val="fr-FR" w:eastAsia="zh-CN"/>
          </w:rPr>
          <w:t>P</w:t>
        </w:r>
        <w:r w:rsidRPr="00E50D63">
          <w:rPr>
            <w:lang w:eastAsia="zh-CN"/>
          </w:rPr>
          <w:t xml:space="preserve">rovide a </w:t>
        </w:r>
        <w:r w:rsidRPr="00E50D63">
          <w:t>secur</w:t>
        </w:r>
      </w:ins>
      <w:ins w:id="159" w:author="SangMin_LGE" w:date="2017-05-02T11:14:00Z">
        <w:r w:rsidR="00D571B0">
          <w:t>e</w:t>
        </w:r>
      </w:ins>
      <w:ins w:id="160" w:author="172649" w:date="2017-05-02T11:11:00Z">
        <w:del w:id="161" w:author="SangMin_LGE" w:date="2017-05-02T11:14:00Z">
          <w:r w:rsidRPr="00E50D63" w:rsidDel="00D571B0">
            <w:delText>ity, integrity protection</w:delText>
          </w:r>
        </w:del>
        <w:r w:rsidRPr="00E50D63">
          <w:t xml:space="preserve"> </w:t>
        </w:r>
        <w:r w:rsidRPr="00E50D63">
          <w:rPr>
            <w:lang w:eastAsia="zh-CN"/>
          </w:rPr>
          <w:t>NAS connection between</w:t>
        </w:r>
      </w:ins>
      <w:ins w:id="162" w:author="SangMin_LGE" w:date="2017-05-02T11:14:00Z">
        <w:r w:rsidR="00D571B0">
          <w:rPr>
            <w:lang w:eastAsia="zh-CN"/>
          </w:rPr>
          <w:t xml:space="preserve"> the</w:t>
        </w:r>
      </w:ins>
      <w:ins w:id="163" w:author="172649" w:date="2017-05-02T11:11:00Z">
        <w:r w:rsidRPr="00E50D63">
          <w:rPr>
            <w:lang w:eastAsia="zh-CN"/>
          </w:rPr>
          <w:t xml:space="preserve"> UE and </w:t>
        </w:r>
      </w:ins>
      <w:ins w:id="164" w:author="SangMin_LGE" w:date="2017-05-02T11:14:00Z">
        <w:r w:rsidR="00D571B0">
          <w:rPr>
            <w:lang w:eastAsia="zh-CN"/>
          </w:rPr>
          <w:t xml:space="preserve">the </w:t>
        </w:r>
      </w:ins>
      <w:ins w:id="165" w:author="172649" w:date="2017-05-02T11:11:00Z">
        <w:r w:rsidRPr="00E50D63">
          <w:rPr>
            <w:lang w:eastAsia="zh-CN"/>
          </w:rPr>
          <w:t>AMF;</w:t>
        </w:r>
      </w:ins>
    </w:p>
    <w:p w14:paraId="6C3E61CB" w14:textId="58A4F5B4" w:rsidR="00993CE2" w:rsidRDefault="00993CE2" w:rsidP="00993CE2">
      <w:pPr>
        <w:numPr>
          <w:ilvl w:val="1"/>
          <w:numId w:val="10"/>
        </w:numPr>
        <w:spacing w:after="0"/>
        <w:rPr>
          <w:ins w:id="166" w:author="172649" w:date="2017-05-02T11:11:00Z"/>
          <w:lang w:val="en-US"/>
        </w:rPr>
      </w:pPr>
      <w:ins w:id="167" w:author="172649" w:date="2017-05-02T11:11:00Z">
        <w:r w:rsidRPr="00E50D63">
          <w:t xml:space="preserve">Transfer of </w:t>
        </w:r>
        <w:r w:rsidRPr="00E50D63">
          <w:rPr>
            <w:lang w:eastAsia="zh-CN"/>
          </w:rPr>
          <w:t xml:space="preserve">UL </w:t>
        </w:r>
        <w:r w:rsidRPr="00E50D63">
          <w:t xml:space="preserve">NAS </w:t>
        </w:r>
        <w:r w:rsidRPr="00E50D63">
          <w:rPr>
            <w:lang w:eastAsia="zh-CN"/>
          </w:rPr>
          <w:t xml:space="preserve">Routing </w:t>
        </w:r>
        <w:del w:id="168" w:author="SangMin_LGE" w:date="2017-05-02T11:15:00Z">
          <w:r w:rsidRPr="00E50D63" w:rsidDel="00D571B0">
            <w:delText xml:space="preserve"> </w:delText>
          </w:r>
        </w:del>
        <w:r w:rsidRPr="00E50D63">
          <w:t xml:space="preserve">information (e.g. NAS application identifier, PDU session Id) </w:t>
        </w:r>
        <w:del w:id="169" w:author="SangMin_LGE" w:date="2017-05-02T11:15:00Z">
          <w:r w:rsidRPr="00E50D63" w:rsidDel="00D571B0">
            <w:rPr>
              <w:lang w:eastAsia="zh-CN"/>
            </w:rPr>
            <w:delText xml:space="preserve"> </w:delText>
          </w:r>
        </w:del>
        <w:r w:rsidRPr="00E50D63">
          <w:rPr>
            <w:lang w:eastAsia="zh-CN"/>
          </w:rPr>
          <w:t>and NAS Service Type</w:t>
        </w:r>
        <w:r w:rsidRPr="00E50D63">
          <w:t xml:space="preserve"> allowing the NAS relay in AMF to determine </w:t>
        </w:r>
        <w:r w:rsidRPr="00E50D63">
          <w:rPr>
            <w:lang w:eastAsia="zh-CN"/>
          </w:rPr>
          <w:t xml:space="preserve">the upper layer NAS service type and </w:t>
        </w:r>
        <w:r w:rsidRPr="00E50D63">
          <w:t>the relevant NF instance to handle the NAS message</w:t>
        </w:r>
        <w:r w:rsidRPr="00E50D63">
          <w:rPr>
            <w:lang w:eastAsia="zh-CN"/>
          </w:rPr>
          <w:t>;</w:t>
        </w:r>
        <w:r w:rsidRPr="00E50D63">
          <w:t xml:space="preserve"> </w:t>
        </w:r>
      </w:ins>
    </w:p>
    <w:p w14:paraId="303A8C07" w14:textId="77777777" w:rsidR="00993CE2" w:rsidRDefault="00993CE2" w:rsidP="00993CE2">
      <w:pPr>
        <w:numPr>
          <w:ilvl w:val="1"/>
          <w:numId w:val="10"/>
        </w:numPr>
        <w:spacing w:after="0"/>
        <w:rPr>
          <w:ins w:id="170" w:author="172649" w:date="2017-05-02T11:11:00Z"/>
          <w:lang w:val="en-US"/>
        </w:rPr>
      </w:pPr>
      <w:ins w:id="171" w:author="172649" w:date="2017-05-02T11:11:00Z">
        <w:r w:rsidRPr="00E50D63">
          <w:t xml:space="preserve">Transfer of </w:t>
        </w:r>
        <w:r w:rsidRPr="00E50D63">
          <w:rPr>
            <w:lang w:eastAsia="zh-CN"/>
          </w:rPr>
          <w:t xml:space="preserve">DL </w:t>
        </w:r>
        <w:r w:rsidRPr="00E50D63">
          <w:t xml:space="preserve">NAS </w:t>
        </w:r>
        <w:r w:rsidRPr="00E50D63">
          <w:rPr>
            <w:lang w:eastAsia="zh-CN"/>
          </w:rPr>
          <w:t>Routing</w:t>
        </w:r>
        <w:r w:rsidRPr="00E50D63">
          <w:t xml:space="preserve"> information (e.g. NAS application identifier, PDU session Id) </w:t>
        </w:r>
        <w:r w:rsidRPr="00E50D63">
          <w:rPr>
            <w:lang w:eastAsia="zh-CN"/>
          </w:rPr>
          <w:t>and NAS Service Type</w:t>
        </w:r>
        <w:r w:rsidRPr="00E50D63">
          <w:t xml:space="preserve"> allowing the </w:t>
        </w:r>
        <w:r w:rsidRPr="00E50D63">
          <w:rPr>
            <w:lang w:eastAsia="zh-CN"/>
          </w:rPr>
          <w:t>UE</w:t>
        </w:r>
        <w:r w:rsidRPr="00E50D63">
          <w:t xml:space="preserve"> to determine </w:t>
        </w:r>
        <w:r w:rsidRPr="00E50D63">
          <w:rPr>
            <w:lang w:eastAsia="zh-CN"/>
          </w:rPr>
          <w:t xml:space="preserve">the upper layer NAS service type and </w:t>
        </w:r>
        <w:r w:rsidRPr="00E50D63">
          <w:t xml:space="preserve">the relevant </w:t>
        </w:r>
        <w:r w:rsidRPr="00E50D63">
          <w:rPr>
            <w:lang w:eastAsia="zh-CN"/>
          </w:rPr>
          <w:t>NAS application</w:t>
        </w:r>
        <w:r w:rsidRPr="00E50D63">
          <w:t xml:space="preserve"> to handle the NAS message </w:t>
        </w:r>
        <w:r w:rsidRPr="00E50D63">
          <w:rPr>
            <w:lang w:eastAsia="zh-CN"/>
          </w:rPr>
          <w:t>;</w:t>
        </w:r>
      </w:ins>
    </w:p>
    <w:p w14:paraId="511AB5F1" w14:textId="77777777" w:rsidR="00993CE2" w:rsidRPr="00AF30A1" w:rsidRDefault="00993CE2" w:rsidP="00993CE2">
      <w:pPr>
        <w:numPr>
          <w:ilvl w:val="0"/>
          <w:numId w:val="9"/>
        </w:numPr>
        <w:spacing w:after="0"/>
        <w:rPr>
          <w:ins w:id="172" w:author="172649" w:date="2017-05-02T11:11:00Z"/>
          <w:lang w:val="en-US"/>
        </w:rPr>
      </w:pPr>
      <w:ins w:id="173" w:author="172649" w:date="2017-05-02T11:11:00Z">
        <w:r w:rsidRPr="00E50D63">
          <w:t>There is a Single NAS protocol that applies on both 3GPP and non-3GPP access</w:t>
        </w:r>
        <w:r>
          <w:rPr>
            <w:rFonts w:hint="eastAsia"/>
            <w:lang w:eastAsia="zh-CN"/>
          </w:rPr>
          <w:t>.</w:t>
        </w:r>
      </w:ins>
    </w:p>
    <w:p w14:paraId="3FCAFF95" w14:textId="296F6A80" w:rsidR="009C09A7" w:rsidRDefault="009C09A7" w:rsidP="009C09A7">
      <w:pPr>
        <w:pStyle w:val="4"/>
        <w:rPr>
          <w:ins w:id="174" w:author="SangMin_LGE" w:date="2017-04-24T14:13:00Z"/>
          <w:lang w:eastAsia="zh-CN"/>
        </w:rPr>
      </w:pPr>
      <w:ins w:id="175" w:author="SangMin_LGE" w:date="2017-04-24T14:13:00Z">
        <w:r w:rsidRPr="00D962A4">
          <w:rPr>
            <w:rFonts w:hint="eastAsia"/>
            <w:lang w:eastAsia="zh-CN"/>
          </w:rPr>
          <w:t>8</w:t>
        </w:r>
        <w:r w:rsidRPr="00D962A4">
          <w:t>.</w:t>
        </w:r>
        <w:r w:rsidRPr="00D962A4">
          <w:rPr>
            <w:rFonts w:hint="eastAsia"/>
            <w:lang w:eastAsia="zh-CN"/>
          </w:rPr>
          <w:t>2</w:t>
        </w:r>
        <w:r w:rsidRPr="00D962A4">
          <w:t>.</w:t>
        </w:r>
        <w:r w:rsidR="00D571B0">
          <w:rPr>
            <w:lang w:eastAsia="zh-CN"/>
          </w:rPr>
          <w:t>3</w:t>
        </w:r>
        <w:r>
          <w:rPr>
            <w:lang w:eastAsia="zh-CN"/>
          </w:rPr>
          <w:t>.2</w:t>
        </w:r>
        <w:r>
          <w:tab/>
        </w:r>
      </w:ins>
      <w:ins w:id="176" w:author="SangMin_LGE" w:date="2017-04-24T14:14:00Z">
        <w:r>
          <w:t>UE</w:t>
        </w:r>
      </w:ins>
      <w:ins w:id="177" w:author="SangMin_LGE" w:date="2017-04-24T14:13:00Z">
        <w:r>
          <w:t xml:space="preserve"> - AMF</w:t>
        </w:r>
      </w:ins>
    </w:p>
    <w:p w14:paraId="09DDE71D" w14:textId="752DC1AE" w:rsidR="007C5B44" w:rsidRDefault="00C05FEC" w:rsidP="007C5B44">
      <w:pPr>
        <w:pStyle w:val="TH"/>
        <w:rPr>
          <w:ins w:id="178" w:author="SangMin_LGE" w:date="2017-04-24T15:54:00Z"/>
          <w:lang w:eastAsia="zh-CN"/>
        </w:rPr>
      </w:pPr>
      <w:ins w:id="179" w:author="SangMin_LGE" w:date="2017-04-24T16:33:00Z">
        <w:r>
          <w:rPr>
            <w:b w:val="0"/>
          </w:rPr>
          <w:object w:dxaOrig="7444" w:dyaOrig="3192" w14:anchorId="6F9D009F">
            <v:shape id="_x0000_i1027" type="#_x0000_t75" style="width:372pt;height:159.75pt" o:ole="">
              <v:imagedata r:id="rId15" o:title=""/>
            </v:shape>
            <o:OLEObject Type="Embed" ProgID="Visio.Drawing.11" ShapeID="_x0000_i1027" DrawAspect="Content" ObjectID="_1555852081" r:id="rId16"/>
          </w:object>
        </w:r>
      </w:ins>
    </w:p>
    <w:p w14:paraId="20F8083F" w14:textId="72D1A467" w:rsidR="007C5B44" w:rsidRDefault="007C5B44" w:rsidP="007C5B44">
      <w:pPr>
        <w:pStyle w:val="NF"/>
        <w:rPr>
          <w:ins w:id="180" w:author="SangMin_LGE" w:date="2017-04-24T15:54:00Z"/>
          <w:b/>
        </w:rPr>
      </w:pPr>
      <w:ins w:id="181" w:author="SangMin_LGE" w:date="2017-04-24T15:54:00Z">
        <w:r>
          <w:rPr>
            <w:b/>
          </w:rPr>
          <w:t>Legend:</w:t>
        </w:r>
      </w:ins>
    </w:p>
    <w:p w14:paraId="68C1B7B9" w14:textId="57712258" w:rsidR="003070CD" w:rsidRDefault="003070CD" w:rsidP="003070CD">
      <w:pPr>
        <w:pStyle w:val="NF"/>
        <w:rPr>
          <w:ins w:id="182" w:author="SangMin_LGE" w:date="2017-04-24T16:34:00Z"/>
        </w:rPr>
      </w:pPr>
      <w:ins w:id="183" w:author="SangMin_LGE" w:date="2017-04-24T16:34:00Z">
        <w:r>
          <w:t>-</w:t>
        </w:r>
        <w:r>
          <w:tab/>
        </w:r>
        <w:r w:rsidRPr="003070CD">
          <w:rPr>
            <w:b/>
          </w:rPr>
          <w:t>NAS</w:t>
        </w:r>
      </w:ins>
      <w:ins w:id="184" w:author="SangMin_LGE" w:date="2017-05-02T11:16:00Z">
        <w:r w:rsidR="00D571B0">
          <w:rPr>
            <w:b/>
          </w:rPr>
          <w:t>-</w:t>
        </w:r>
      </w:ins>
      <w:ins w:id="185" w:author="SangMin_LGE_d2" w:date="2017-05-08T15:38:00Z">
        <w:r w:rsidR="00C05FEC">
          <w:rPr>
            <w:b/>
          </w:rPr>
          <w:t>M</w:t>
        </w:r>
      </w:ins>
      <w:ins w:id="186" w:author="SangMin_LGE" w:date="2017-04-24T16:34:00Z">
        <w:r w:rsidRPr="003070CD">
          <w:rPr>
            <w:b/>
          </w:rPr>
          <w:t>M:</w:t>
        </w:r>
        <w:r>
          <w:t xml:space="preserve"> The NAS protocol</w:t>
        </w:r>
      </w:ins>
      <w:ins w:id="187" w:author="SangMin_LGE" w:date="2017-04-24T16:35:00Z">
        <w:r>
          <w:t xml:space="preserve"> for </w:t>
        </w:r>
      </w:ins>
      <w:ins w:id="188" w:author="SangMin_LGE_d2" w:date="2017-05-08T15:38:00Z">
        <w:r w:rsidR="00C05FEC">
          <w:t>M</w:t>
        </w:r>
      </w:ins>
      <w:ins w:id="189" w:author="SangMin_LGE" w:date="2017-04-24T16:35:00Z">
        <w:r>
          <w:t>M functionality</w:t>
        </w:r>
      </w:ins>
      <w:ins w:id="190" w:author="SangMin_LGE" w:date="2017-04-24T16:34:00Z">
        <w:r>
          <w:t xml:space="preserve"> supports </w:t>
        </w:r>
      </w:ins>
      <w:ins w:id="191" w:author="SangMin_LGE" w:date="2017-04-24T16:36:00Z">
        <w:r>
          <w:t xml:space="preserve">registration </w:t>
        </w:r>
      </w:ins>
      <w:ins w:id="192" w:author="SangMin_LGE" w:date="2017-04-24T16:34:00Z">
        <w:r>
          <w:t>management functionality</w:t>
        </w:r>
      </w:ins>
      <w:ins w:id="193" w:author="SangMin_LGE" w:date="2017-04-24T16:36:00Z">
        <w:r>
          <w:t>, connection management functionality</w:t>
        </w:r>
      </w:ins>
      <w:ins w:id="194" w:author="SangMin_LGE" w:date="2017-04-24T16:37:00Z">
        <w:r>
          <w:t xml:space="preserve"> and user plane connection activation and deactivation</w:t>
        </w:r>
      </w:ins>
      <w:ins w:id="195" w:author="SangMin_LGE" w:date="2017-04-24T16:34:00Z">
        <w:r>
          <w:t>. It is also responsible of ciphering and integrity protection of NAS signalling.</w:t>
        </w:r>
      </w:ins>
      <w:ins w:id="196" w:author="SangMin_LGE" w:date="2017-04-24T17:48:00Z">
        <w:r w:rsidR="00380126">
          <w:t xml:space="preserve"> NAS protocol is defined in </w:t>
        </w:r>
        <w:commentRangeStart w:id="197"/>
        <w:r w:rsidR="00380126" w:rsidRPr="00D51990">
          <w:rPr>
            <w:highlight w:val="yellow"/>
            <w:rPrChange w:id="198" w:author="SangMin_LGE" w:date="2017-04-26T11:00:00Z">
              <w:rPr/>
            </w:rPrChange>
          </w:rPr>
          <w:t>TS 24.xxx [x</w:t>
        </w:r>
      </w:ins>
      <w:ins w:id="199" w:author="SangMin_LGE" w:date="2017-04-26T10:58:00Z">
        <w:r w:rsidR="00D51990" w:rsidRPr="00D51990">
          <w:rPr>
            <w:highlight w:val="yellow"/>
            <w:rPrChange w:id="200" w:author="SangMin_LGE" w:date="2017-04-26T11:00:00Z">
              <w:rPr/>
            </w:rPrChange>
          </w:rPr>
          <w:t>x</w:t>
        </w:r>
      </w:ins>
      <w:ins w:id="201" w:author="SangMin_LGE" w:date="2017-04-24T17:48:00Z">
        <w:r w:rsidR="00380126" w:rsidRPr="00D51990">
          <w:rPr>
            <w:highlight w:val="yellow"/>
            <w:rPrChange w:id="202" w:author="SangMin_LGE" w:date="2017-04-26T11:00:00Z">
              <w:rPr/>
            </w:rPrChange>
          </w:rPr>
          <w:t>]</w:t>
        </w:r>
      </w:ins>
      <w:commentRangeEnd w:id="197"/>
      <w:ins w:id="203" w:author="SangMin_LGE" w:date="2017-05-02T11:16:00Z">
        <w:r w:rsidR="00D571B0">
          <w:rPr>
            <w:rStyle w:val="a5"/>
            <w:rFonts w:ascii="Times New Roman" w:hAnsi="Times New Roman"/>
          </w:rPr>
          <w:commentReference w:id="197"/>
        </w:r>
      </w:ins>
    </w:p>
    <w:p w14:paraId="6608754B" w14:textId="01ECF9A6" w:rsidR="007C5B44" w:rsidRDefault="003070CD" w:rsidP="007C5B44">
      <w:pPr>
        <w:pStyle w:val="NF"/>
        <w:rPr>
          <w:ins w:id="204" w:author="SangMin_LGE" w:date="2017-04-24T15:54:00Z"/>
          <w:rFonts w:eastAsia="SimSun"/>
          <w:lang w:eastAsia="zh-CN"/>
        </w:rPr>
      </w:pPr>
      <w:ins w:id="205" w:author="SangMin_LGE" w:date="2017-04-24T16:34:00Z">
        <w:r>
          <w:t>-</w:t>
        </w:r>
        <w:r>
          <w:tab/>
        </w:r>
      </w:ins>
      <w:ins w:id="206" w:author="SangMin_LGE" w:date="2017-04-24T16:38:00Z">
        <w:r w:rsidRPr="00F0765E">
          <w:rPr>
            <w:b/>
          </w:rPr>
          <w:t>AN Protocol layer</w:t>
        </w:r>
      </w:ins>
      <w:ins w:id="207" w:author="SangMin_LGE" w:date="2017-04-24T16:34:00Z">
        <w:r w:rsidRPr="00F0765E">
          <w:rPr>
            <w:b/>
          </w:rPr>
          <w:t>:</w:t>
        </w:r>
        <w:r>
          <w:t xml:space="preserve"> </w:t>
        </w:r>
      </w:ins>
      <w:ins w:id="208" w:author="SangMin_LGE" w:date="2017-05-02T11:17:00Z">
        <w:r w:rsidR="00D571B0">
          <w:t>This set of protocols/layers depends on the AN. In case of 3GPP RAN</w:t>
        </w:r>
        <w:r w:rsidR="00D571B0">
          <w:rPr>
            <w:rFonts w:hint="eastAsia"/>
            <w:lang w:eastAsia="zh-CN"/>
          </w:rPr>
          <w:t xml:space="preserve">, </w:t>
        </w:r>
        <w:r w:rsidR="00D571B0">
          <w:rPr>
            <w:lang w:eastAsia="zh-CN"/>
          </w:rPr>
          <w:t>t</w:t>
        </w:r>
      </w:ins>
      <w:ins w:id="209" w:author="SangMin_LGE" w:date="2017-04-24T16:34:00Z">
        <w:r>
          <w:t xml:space="preserve">he radio protocol between the UE and the </w:t>
        </w:r>
      </w:ins>
      <w:ins w:id="210" w:author="SangMin_LGE" w:date="2017-05-02T11:17:00Z">
        <w:r w:rsidR="00D571B0">
          <w:t>AN node</w:t>
        </w:r>
      </w:ins>
      <w:ins w:id="211" w:author="SangMin_LGE" w:date="2017-04-24T16:44:00Z">
        <w:r w:rsidR="00F0765E">
          <w:t xml:space="preserve"> (</w:t>
        </w:r>
      </w:ins>
      <w:ins w:id="212" w:author="SangMin_LGE" w:date="2017-04-24T16:34:00Z">
        <w:r>
          <w:t xml:space="preserve">eNodeB </w:t>
        </w:r>
      </w:ins>
      <w:ins w:id="213" w:author="SangMin_LGE" w:date="2017-04-24T16:44:00Z">
        <w:r w:rsidR="00F0765E">
          <w:t xml:space="preserve">or gNodeB) </w:t>
        </w:r>
      </w:ins>
      <w:ins w:id="214" w:author="SangMin_LGE" w:date="2017-04-24T16:34:00Z">
        <w:r>
          <w:t>is specified in TS</w:t>
        </w:r>
      </w:ins>
      <w:ins w:id="215" w:author="SangMin_LGE" w:date="2017-04-24T17:11:00Z">
        <w:r w:rsidR="00AB5F1E">
          <w:t> </w:t>
        </w:r>
      </w:ins>
      <w:ins w:id="216" w:author="SangMin_LGE" w:date="2017-04-24T16:34:00Z">
        <w:r>
          <w:t>36.300</w:t>
        </w:r>
      </w:ins>
      <w:ins w:id="217" w:author="SangMin_LGE" w:date="2017-04-24T17:11:00Z">
        <w:r w:rsidR="00AB5F1E">
          <w:t> </w:t>
        </w:r>
      </w:ins>
      <w:ins w:id="218" w:author="SangMin_LGE" w:date="2017-04-24T16:34:00Z">
        <w:r>
          <w:t>[</w:t>
        </w:r>
      </w:ins>
      <w:ins w:id="219" w:author="SangMin_LGE" w:date="2017-04-24T16:45:00Z">
        <w:r w:rsidR="00F0765E" w:rsidRPr="00D51990">
          <w:rPr>
            <w:highlight w:val="yellow"/>
            <w:rPrChange w:id="220" w:author="SangMin_LGE" w:date="2017-04-26T11:01:00Z">
              <w:rPr/>
            </w:rPrChange>
          </w:rPr>
          <w:t>x</w:t>
        </w:r>
      </w:ins>
      <w:ins w:id="221" w:author="SangMin_LGE" w:date="2017-04-26T11:00:00Z">
        <w:r w:rsidR="00D51990" w:rsidRPr="00D51990">
          <w:rPr>
            <w:highlight w:val="yellow"/>
            <w:rPrChange w:id="222" w:author="SangMin_LGE" w:date="2017-04-26T11:01:00Z">
              <w:rPr/>
            </w:rPrChange>
          </w:rPr>
          <w:t>b</w:t>
        </w:r>
      </w:ins>
      <w:ins w:id="223" w:author="SangMin_LGE" w:date="2017-04-24T16:34:00Z">
        <w:r>
          <w:t>]</w:t>
        </w:r>
      </w:ins>
      <w:ins w:id="224" w:author="SangMin_LGE" w:date="2017-04-24T16:45:00Z">
        <w:r w:rsidR="00F0765E">
          <w:t xml:space="preserve"> and TS</w:t>
        </w:r>
      </w:ins>
      <w:ins w:id="225" w:author="SangMin_LGE" w:date="2017-04-24T17:11:00Z">
        <w:r w:rsidR="00AB5F1E">
          <w:t> </w:t>
        </w:r>
      </w:ins>
      <w:ins w:id="226" w:author="SangMin_LGE" w:date="2017-04-24T16:45:00Z">
        <w:r w:rsidR="00F0765E">
          <w:t>38.300</w:t>
        </w:r>
      </w:ins>
      <w:ins w:id="227" w:author="SangMin_LGE" w:date="2017-04-24T17:11:00Z">
        <w:r w:rsidR="00AB5F1E">
          <w:t> </w:t>
        </w:r>
      </w:ins>
      <w:ins w:id="228" w:author="SangMin_LGE" w:date="2017-04-24T16:45:00Z">
        <w:r w:rsidR="00380126">
          <w:t>[</w:t>
        </w:r>
        <w:r w:rsidR="00380126" w:rsidRPr="00D51990">
          <w:rPr>
            <w:highlight w:val="yellow"/>
            <w:rPrChange w:id="229" w:author="SangMin_LGE" w:date="2017-04-26T11:01:00Z">
              <w:rPr/>
            </w:rPrChange>
          </w:rPr>
          <w:t>x</w:t>
        </w:r>
      </w:ins>
      <w:ins w:id="230" w:author="SangMin_LGE" w:date="2017-04-26T11:01:00Z">
        <w:r w:rsidR="00D51990" w:rsidRPr="00D51990">
          <w:rPr>
            <w:highlight w:val="yellow"/>
            <w:rPrChange w:id="231" w:author="SangMin_LGE" w:date="2017-04-26T11:01:00Z">
              <w:rPr/>
            </w:rPrChange>
          </w:rPr>
          <w:t>c</w:t>
        </w:r>
      </w:ins>
      <w:ins w:id="232" w:author="SangMin_LGE" w:date="2017-04-24T16:45:00Z">
        <w:r w:rsidR="00F0765E">
          <w:t>]</w:t>
        </w:r>
      </w:ins>
      <w:ins w:id="233" w:author="SangMin_LGE" w:date="2017-04-24T16:34:00Z">
        <w:r>
          <w:t>.</w:t>
        </w:r>
      </w:ins>
    </w:p>
    <w:p w14:paraId="6D88AC03" w14:textId="77777777" w:rsidR="007C5B44" w:rsidRPr="00D51990" w:rsidRDefault="007C5B44" w:rsidP="007C5B44">
      <w:pPr>
        <w:pStyle w:val="NF"/>
        <w:rPr>
          <w:ins w:id="234" w:author="SangMin_LGE" w:date="2017-04-24T15:54:00Z"/>
          <w:rFonts w:eastAsia="SimSun"/>
          <w:lang w:eastAsia="zh-CN"/>
        </w:rPr>
      </w:pPr>
    </w:p>
    <w:p w14:paraId="2F3BF344" w14:textId="45075B9F" w:rsidR="007C5B44" w:rsidRPr="00605D5B" w:rsidRDefault="007C5B44" w:rsidP="007C5B44">
      <w:pPr>
        <w:pStyle w:val="TF"/>
        <w:rPr>
          <w:ins w:id="235" w:author="SangMin_LGE" w:date="2017-04-24T15:54:00Z"/>
          <w:noProof/>
          <w:lang w:eastAsia="zh-CN"/>
        </w:rPr>
      </w:pPr>
      <w:ins w:id="236" w:author="SangMin_LGE" w:date="2017-04-24T15:54:00Z">
        <w:r w:rsidRPr="00F0765E">
          <w:t xml:space="preserve">Figure </w:t>
        </w:r>
        <w:r w:rsidRPr="00F0765E">
          <w:rPr>
            <w:rFonts w:hint="eastAsia"/>
            <w:lang w:eastAsia="zh-CN"/>
          </w:rPr>
          <w:t>8.2.</w:t>
        </w:r>
      </w:ins>
      <w:ins w:id="237" w:author="SangMin_LGE" w:date="2017-05-02T11:25:00Z">
        <w:r w:rsidR="000C6624">
          <w:rPr>
            <w:lang w:eastAsia="zh-CN"/>
          </w:rPr>
          <w:t>3</w:t>
        </w:r>
      </w:ins>
      <w:ins w:id="238" w:author="SangMin_LGE" w:date="2017-04-24T16:45:00Z">
        <w:r w:rsidR="00F0765E" w:rsidRPr="00F0765E">
          <w:rPr>
            <w:lang w:eastAsia="zh-CN"/>
          </w:rPr>
          <w:t>.2</w:t>
        </w:r>
      </w:ins>
      <w:ins w:id="239" w:author="SangMin_LGE" w:date="2017-04-24T15:54:00Z">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ins>
      <w:ins w:id="240" w:author="SangMin_LGE" w:date="2017-05-02T11:18:00Z">
        <w:r w:rsidR="00D571B0">
          <w:rPr>
            <w:noProof/>
            <w:lang w:eastAsia="zh-CN"/>
          </w:rPr>
          <w:t>between th</w:t>
        </w:r>
      </w:ins>
      <w:ins w:id="241" w:author="SangMin_LGE" w:date="2017-05-02T11:24:00Z">
        <w:r w:rsidR="000C6624">
          <w:rPr>
            <w:noProof/>
            <w:lang w:eastAsia="zh-CN"/>
          </w:rPr>
          <w:t>e</w:t>
        </w:r>
      </w:ins>
      <w:ins w:id="242" w:author="SangMin_LGE" w:date="2017-04-24T16:46:00Z">
        <w:r w:rsidR="00F0765E">
          <w:rPr>
            <w:noProof/>
            <w:lang w:eastAsia="zh-CN"/>
          </w:rPr>
          <w:t xml:space="preserve"> UE </w:t>
        </w:r>
      </w:ins>
      <w:ins w:id="243" w:author="SangMin_LGE" w:date="2017-05-02T11:18:00Z">
        <w:r w:rsidR="00D571B0">
          <w:rPr>
            <w:noProof/>
            <w:lang w:eastAsia="zh-CN"/>
          </w:rPr>
          <w:t>and the</w:t>
        </w:r>
      </w:ins>
      <w:ins w:id="244" w:author="SangMin_LGE" w:date="2017-04-24T16:46:00Z">
        <w:r w:rsidR="00F0765E">
          <w:rPr>
            <w:noProof/>
            <w:lang w:eastAsia="zh-CN"/>
          </w:rPr>
          <w:t xml:space="preserve"> AMF</w:t>
        </w:r>
      </w:ins>
    </w:p>
    <w:p w14:paraId="091466F1" w14:textId="4D6099D9" w:rsidR="00D571B0" w:rsidRDefault="00D571B0" w:rsidP="00D571B0">
      <w:pPr>
        <w:pStyle w:val="EditorsNote"/>
        <w:rPr>
          <w:ins w:id="245" w:author="SangMin_LGE" w:date="2017-05-02T11:22:00Z"/>
          <w:lang w:eastAsia="zh-CN"/>
        </w:rPr>
      </w:pPr>
      <w:commentRangeStart w:id="246"/>
      <w:ins w:id="247" w:author="SangMin_LGE" w:date="2017-05-02T11:22:00Z">
        <w:r>
          <w:t>Editor's note:</w:t>
        </w:r>
        <w:r w:rsidRPr="00BB7897">
          <w:rPr>
            <w:lang w:eastAsia="zh-CN"/>
          </w:rPr>
          <w:tab/>
        </w:r>
        <w:r>
          <w:rPr>
            <w:lang w:eastAsia="zh-CN"/>
          </w:rPr>
          <w:t>T</w:t>
        </w:r>
        <w:r w:rsidRPr="00BB7897">
          <w:rPr>
            <w:rFonts w:hint="eastAsia"/>
            <w:lang w:eastAsia="zh-CN"/>
          </w:rPr>
          <w:t>he</w:t>
        </w:r>
        <w:r>
          <w:rPr>
            <w:lang w:eastAsia="zh-CN"/>
          </w:rPr>
          <w:t xml:space="preserve"> exact</w:t>
        </w:r>
        <w:r w:rsidRPr="00BB7897">
          <w:rPr>
            <w:rFonts w:hint="eastAsia"/>
            <w:lang w:eastAsia="zh-CN"/>
          </w:rPr>
          <w:t xml:space="preserve"> </w:t>
        </w:r>
        <w:r>
          <w:rPr>
            <w:lang w:eastAsia="zh-CN"/>
          </w:rPr>
          <w:t>name of the NAS protocol between UE and AMF (e.g.</w:t>
        </w:r>
      </w:ins>
      <w:ins w:id="248" w:author="SangMin_LGE" w:date="2017-05-02T11:23:00Z">
        <w:r>
          <w:rPr>
            <w:lang w:eastAsia="zh-CN"/>
          </w:rPr>
          <w:t xml:space="preserve"> NAS-AM / NAS-MM / NAS-RM) </w:t>
        </w:r>
      </w:ins>
      <w:ins w:id="249" w:author="SangMin_LGE" w:date="2017-05-02T11:22:00Z">
        <w:r>
          <w:rPr>
            <w:lang w:eastAsia="zh-CN"/>
          </w:rPr>
          <w:t>is FFS.</w:t>
        </w:r>
      </w:ins>
      <w:commentRangeEnd w:id="246"/>
      <w:r w:rsidR="00332AEC">
        <w:rPr>
          <w:rStyle w:val="a5"/>
          <w:color w:val="auto"/>
        </w:rPr>
        <w:commentReference w:id="246"/>
      </w:r>
    </w:p>
    <w:p w14:paraId="6DECA212" w14:textId="2A229706" w:rsidR="009C09A7" w:rsidRDefault="00F0765E" w:rsidP="009C09A7">
      <w:pPr>
        <w:pStyle w:val="4"/>
        <w:rPr>
          <w:ins w:id="250" w:author="SangMin_LGE" w:date="2017-04-24T14:21:00Z"/>
        </w:rPr>
      </w:pPr>
      <w:del w:id="251" w:author="SangMin_LGE" w:date="2017-05-02T11:19:00Z">
        <w:r w:rsidDel="00D571B0">
          <w:rPr>
            <w:lang w:eastAsia="zh-CN"/>
          </w:rPr>
          <w:lastRenderedPageBreak/>
          <w:fldChar w:fldCharType="begin"/>
        </w:r>
        <w:r w:rsidDel="00D571B0">
          <w:rPr>
            <w:lang w:eastAsia="zh-CN"/>
          </w:rPr>
          <w:fldChar w:fldCharType="end"/>
        </w:r>
        <w:r w:rsidR="003F43EB" w:rsidDel="00D571B0">
          <w:fldChar w:fldCharType="begin"/>
        </w:r>
        <w:r w:rsidR="003F43EB" w:rsidDel="00D571B0">
          <w:fldChar w:fldCharType="end"/>
        </w:r>
      </w:del>
      <w:ins w:id="252" w:author="SangMin_LGE" w:date="2017-04-24T14:14:00Z">
        <w:r w:rsidR="009C09A7" w:rsidRPr="00D962A4">
          <w:rPr>
            <w:rFonts w:hint="eastAsia"/>
            <w:lang w:eastAsia="zh-CN"/>
          </w:rPr>
          <w:t>8</w:t>
        </w:r>
        <w:r w:rsidR="009C09A7" w:rsidRPr="00D962A4">
          <w:t>.</w:t>
        </w:r>
        <w:r w:rsidR="009C09A7" w:rsidRPr="00D962A4">
          <w:rPr>
            <w:rFonts w:hint="eastAsia"/>
            <w:lang w:eastAsia="zh-CN"/>
          </w:rPr>
          <w:t>2</w:t>
        </w:r>
        <w:r w:rsidR="009C09A7" w:rsidRPr="00D962A4">
          <w:t>.</w:t>
        </w:r>
      </w:ins>
      <w:ins w:id="253" w:author="SangMin_LGE" w:date="2017-05-02T11:19:00Z">
        <w:r w:rsidR="00D571B0">
          <w:rPr>
            <w:lang w:eastAsia="zh-CN"/>
          </w:rPr>
          <w:t>3</w:t>
        </w:r>
      </w:ins>
      <w:ins w:id="254" w:author="SangMin_LGE" w:date="2017-04-24T14:14:00Z">
        <w:r w:rsidR="009C09A7">
          <w:rPr>
            <w:lang w:eastAsia="zh-CN"/>
          </w:rPr>
          <w:t>.</w:t>
        </w:r>
      </w:ins>
      <w:ins w:id="255" w:author="SangMin_LGE" w:date="2017-05-02T11:19:00Z">
        <w:r w:rsidR="00D571B0">
          <w:rPr>
            <w:lang w:eastAsia="zh-CN"/>
          </w:rPr>
          <w:t>3</w:t>
        </w:r>
      </w:ins>
      <w:ins w:id="256" w:author="SangMin_LGE" w:date="2017-04-24T14:14:00Z">
        <w:r w:rsidR="009C09A7">
          <w:tab/>
          <w:t xml:space="preserve">UE </w:t>
        </w:r>
      </w:ins>
      <w:ins w:id="257" w:author="SangMin_LGE" w:date="2017-04-24T14:21:00Z">
        <w:r w:rsidR="00396434">
          <w:t>–</w:t>
        </w:r>
      </w:ins>
      <w:ins w:id="258" w:author="SangMin_LGE" w:date="2017-04-24T14:14:00Z">
        <w:r w:rsidR="009C09A7">
          <w:t xml:space="preserve"> SMF</w:t>
        </w:r>
      </w:ins>
    </w:p>
    <w:p w14:paraId="46934962" w14:textId="2E1F88DD" w:rsidR="00F0765E" w:rsidRDefault="00FB5FF2" w:rsidP="00F0765E">
      <w:pPr>
        <w:pStyle w:val="TH"/>
        <w:rPr>
          <w:ins w:id="259" w:author="SangMin_LGE" w:date="2017-04-24T16:48:00Z"/>
          <w:lang w:eastAsia="zh-CN"/>
        </w:rPr>
      </w:pPr>
      <w:ins w:id="260" w:author="SangMin_LGE" w:date="2017-04-24T17:38:00Z">
        <w:r>
          <w:rPr>
            <w:b w:val="0"/>
          </w:rPr>
          <w:object w:dxaOrig="9287" w:dyaOrig="3759" w14:anchorId="7E4CB3A0">
            <v:shape id="_x0000_i1038" type="#_x0000_t75" style="width:464.25pt;height:188.25pt" o:ole="">
              <v:imagedata r:id="rId17" o:title=""/>
            </v:shape>
            <o:OLEObject Type="Embed" ProgID="Visio.Drawing.11" ShapeID="_x0000_i1038" DrawAspect="Content" ObjectID="_1555852082" r:id="rId18"/>
          </w:object>
        </w:r>
      </w:ins>
    </w:p>
    <w:p w14:paraId="1B7309CC" w14:textId="7F807670" w:rsidR="00F0765E" w:rsidRDefault="00F0765E" w:rsidP="00F0765E">
      <w:pPr>
        <w:pStyle w:val="NF"/>
        <w:rPr>
          <w:ins w:id="261" w:author="SangMin_LGE" w:date="2017-04-24T16:48:00Z"/>
          <w:b/>
        </w:rPr>
      </w:pPr>
      <w:ins w:id="262" w:author="SangMin_LGE" w:date="2017-04-24T16:48:00Z">
        <w:r>
          <w:rPr>
            <w:b/>
          </w:rPr>
          <w:t>Legend:</w:t>
        </w:r>
      </w:ins>
    </w:p>
    <w:p w14:paraId="1B15AB61" w14:textId="38C69F3A" w:rsidR="00F0765E" w:rsidRDefault="00380126" w:rsidP="00F0765E">
      <w:pPr>
        <w:pStyle w:val="NF"/>
        <w:rPr>
          <w:ins w:id="263" w:author="SangMin_LGE" w:date="2017-04-24T16:48:00Z"/>
          <w:rFonts w:eastAsia="SimSun"/>
          <w:lang w:eastAsia="zh-CN"/>
        </w:rPr>
      </w:pPr>
      <w:ins w:id="264" w:author="SangMin_LGE" w:date="2017-04-24T17:45:00Z">
        <w:r>
          <w:t>-</w:t>
        </w:r>
        <w:r>
          <w:tab/>
        </w:r>
        <w:r w:rsidR="00D571B0">
          <w:rPr>
            <w:b/>
          </w:rPr>
          <w:t>NAS-</w:t>
        </w:r>
        <w:r>
          <w:rPr>
            <w:b/>
          </w:rPr>
          <w:t>S</w:t>
        </w:r>
        <w:r w:rsidRPr="003070CD">
          <w:rPr>
            <w:b/>
          </w:rPr>
          <w:t>M:</w:t>
        </w:r>
        <w:r>
          <w:t xml:space="preserve"> The NAS protocol for 5GSM functionality supports user plane </w:t>
        </w:r>
      </w:ins>
      <w:ins w:id="265" w:author="SangMin_LGE" w:date="2017-04-24T17:46:00Z">
        <w:r>
          <w:t>PDU session establishment, modification and release</w:t>
        </w:r>
      </w:ins>
      <w:ins w:id="266" w:author="SangMin_LGE" w:date="2017-04-24T17:45:00Z">
        <w:r>
          <w:t xml:space="preserve">. It is </w:t>
        </w:r>
      </w:ins>
      <w:ins w:id="267" w:author="SangMin_LGE" w:date="2017-04-24T17:47:00Z">
        <w:r>
          <w:t>transferred via the AMF</w:t>
        </w:r>
      </w:ins>
      <w:ins w:id="268" w:author="SangMin_LGE" w:date="2017-05-02T11:21:00Z">
        <w:r w:rsidR="00D571B0">
          <w:t>, and transparent to the AMF</w:t>
        </w:r>
      </w:ins>
      <w:ins w:id="269" w:author="SangMin_LGE" w:date="2017-04-24T17:45:00Z">
        <w:r>
          <w:t>.</w:t>
        </w:r>
      </w:ins>
      <w:ins w:id="270" w:author="SangMin_LGE" w:date="2017-04-24T17:49:00Z">
        <w:r w:rsidRPr="00380126">
          <w:t xml:space="preserve"> </w:t>
        </w:r>
        <w:r>
          <w:t xml:space="preserve">NAS protocol is defined in </w:t>
        </w:r>
        <w:r w:rsidRPr="00D51990">
          <w:rPr>
            <w:highlight w:val="yellow"/>
            <w:rPrChange w:id="271" w:author="SangMin_LGE" w:date="2017-04-26T11:01:00Z">
              <w:rPr/>
            </w:rPrChange>
          </w:rPr>
          <w:t>TS 24.xxx [x</w:t>
        </w:r>
      </w:ins>
      <w:ins w:id="272" w:author="SangMin_LGE" w:date="2017-04-26T11:01:00Z">
        <w:r w:rsidR="00D51990" w:rsidRPr="00D51990">
          <w:rPr>
            <w:highlight w:val="yellow"/>
            <w:rPrChange w:id="273" w:author="SangMin_LGE" w:date="2017-04-26T11:01:00Z">
              <w:rPr/>
            </w:rPrChange>
          </w:rPr>
          <w:t>x</w:t>
        </w:r>
      </w:ins>
      <w:ins w:id="274" w:author="SangMin_LGE" w:date="2017-04-24T17:49:00Z">
        <w:r w:rsidRPr="00D51990">
          <w:rPr>
            <w:highlight w:val="yellow"/>
            <w:rPrChange w:id="275" w:author="SangMin_LGE" w:date="2017-04-26T11:01:00Z">
              <w:rPr/>
            </w:rPrChange>
          </w:rPr>
          <w:t>]</w:t>
        </w:r>
      </w:ins>
    </w:p>
    <w:p w14:paraId="295C5F3D" w14:textId="77777777" w:rsidR="00F0765E" w:rsidRPr="00585F7C" w:rsidRDefault="00F0765E" w:rsidP="00F0765E">
      <w:pPr>
        <w:pStyle w:val="NF"/>
        <w:rPr>
          <w:ins w:id="276" w:author="SangMin_LGE" w:date="2017-04-24T16:48:00Z"/>
          <w:rFonts w:eastAsia="SimSun"/>
          <w:lang w:eastAsia="zh-CN"/>
        </w:rPr>
      </w:pPr>
    </w:p>
    <w:p w14:paraId="421C5861" w14:textId="1D0F3BAC" w:rsidR="000C6624" w:rsidRPr="00605D5B" w:rsidRDefault="000C6624" w:rsidP="000C6624">
      <w:pPr>
        <w:pStyle w:val="TF"/>
        <w:rPr>
          <w:ins w:id="277" w:author="SangMin_LGE" w:date="2017-05-02T11:24:00Z"/>
          <w:noProof/>
          <w:lang w:eastAsia="zh-CN"/>
        </w:rPr>
      </w:pPr>
      <w:ins w:id="278" w:author="SangMin_LGE" w:date="2017-05-02T11:24:00Z">
        <w:r w:rsidRPr="00F0765E">
          <w:t xml:space="preserve">Figure </w:t>
        </w:r>
        <w:r w:rsidRPr="00F0765E">
          <w:rPr>
            <w:rFonts w:hint="eastAsia"/>
            <w:lang w:eastAsia="zh-CN"/>
          </w:rPr>
          <w:t>8.2.</w:t>
        </w:r>
      </w:ins>
      <w:ins w:id="279" w:author="SangMin_LGE" w:date="2017-05-02T11:25:00Z">
        <w:r>
          <w:rPr>
            <w:lang w:eastAsia="zh-CN"/>
          </w:rPr>
          <w:t>3</w:t>
        </w:r>
      </w:ins>
      <w:ins w:id="280" w:author="SangMin_LGE" w:date="2017-05-02T11:24:00Z">
        <w:r w:rsidRPr="00F0765E">
          <w:rPr>
            <w:lang w:eastAsia="zh-CN"/>
          </w:rPr>
          <w:t>.</w:t>
        </w:r>
      </w:ins>
      <w:ins w:id="281" w:author="SangMin_LGE" w:date="2017-05-02T11:25:00Z">
        <w:r>
          <w:rPr>
            <w:lang w:eastAsia="zh-CN"/>
          </w:rPr>
          <w:t>3</w:t>
        </w:r>
      </w:ins>
      <w:ins w:id="282" w:author="SangMin_LGE" w:date="2017-05-02T11:24:00Z">
        <w:r w:rsidRPr="00F0765E">
          <w:t>-</w:t>
        </w:r>
        <w:r w:rsidRPr="00F0765E">
          <w:rPr>
            <w:rFonts w:hint="eastAsia"/>
            <w:lang w:eastAsia="zh-CN"/>
          </w:rPr>
          <w:t>1</w:t>
        </w:r>
        <w:r w:rsidRPr="00F0765E">
          <w:t>:</w:t>
        </w:r>
        <w:r w:rsidRPr="00605D5B">
          <w:rPr>
            <w:noProof/>
            <w:lang w:eastAsia="zh-CN"/>
          </w:rPr>
          <w:t xml:space="preserve"> </w:t>
        </w:r>
        <w:r>
          <w:rPr>
            <w:rFonts w:hint="eastAsia"/>
            <w:noProof/>
            <w:lang w:eastAsia="zh-CN"/>
          </w:rPr>
          <w:t xml:space="preserve">Control Plane </w:t>
        </w:r>
        <w:r>
          <w:rPr>
            <w:noProof/>
            <w:lang w:eastAsia="zh-CN"/>
          </w:rPr>
          <w:t>protocol stack between the UE and the SMF</w:t>
        </w:r>
      </w:ins>
    </w:p>
    <w:p w14:paraId="13769829" w14:textId="4B3D032E" w:rsidR="000C6624" w:rsidRDefault="000C6624" w:rsidP="000C6624">
      <w:pPr>
        <w:pStyle w:val="EditorsNote"/>
        <w:rPr>
          <w:ins w:id="283" w:author="SangMin_LGE" w:date="2017-05-02T11:31:00Z"/>
          <w:lang w:eastAsia="zh-CN"/>
        </w:rPr>
      </w:pPr>
      <w:ins w:id="284" w:author="SangMin_LGE" w:date="2017-05-02T11:31:00Z">
        <w:r>
          <w:t>Editor's note:</w:t>
        </w:r>
        <w:r w:rsidRPr="00BB7897">
          <w:rPr>
            <w:lang w:eastAsia="zh-CN"/>
          </w:rPr>
          <w:tab/>
        </w:r>
      </w:ins>
      <w:ins w:id="285" w:author="SangMin_LGE" w:date="2017-05-02T11:32:00Z">
        <w:r>
          <w:rPr>
            <w:lang w:eastAsia="zh-CN"/>
          </w:rPr>
          <w:t xml:space="preserve">Whether to use the same </w:t>
        </w:r>
        <w:del w:id="286" w:author="SangMin_LGE_d2" w:date="2017-05-09T16:17:00Z">
          <w:r w:rsidRPr="00F7633A" w:rsidDel="00F7633A">
            <w:rPr>
              <w:highlight w:val="green"/>
              <w:lang w:eastAsia="zh-CN"/>
              <w:rPrChange w:id="287" w:author="SangMin_LGE_d2" w:date="2017-05-09T16:18:00Z">
                <w:rPr>
                  <w:lang w:eastAsia="zh-CN"/>
                </w:rPr>
              </w:rPrChange>
            </w:rPr>
            <w:delText>name</w:delText>
          </w:r>
        </w:del>
      </w:ins>
      <w:ins w:id="288" w:author="SangMin_LGE" w:date="2017-05-02T11:31:00Z">
        <w:del w:id="289" w:author="SangMin_LGE_d2" w:date="2017-05-09T16:17:00Z">
          <w:r w:rsidRPr="00F7633A" w:rsidDel="00F7633A">
            <w:rPr>
              <w:rFonts w:hint="eastAsia"/>
              <w:highlight w:val="green"/>
              <w:lang w:eastAsia="zh-CN"/>
              <w:rPrChange w:id="290" w:author="SangMin_LGE_d2" w:date="2017-05-09T16:18:00Z">
                <w:rPr>
                  <w:rFonts w:hint="eastAsia"/>
                  <w:lang w:eastAsia="zh-CN"/>
                </w:rPr>
              </w:rPrChange>
            </w:rPr>
            <w:delText xml:space="preserve"> </w:delText>
          </w:r>
        </w:del>
      </w:ins>
      <w:ins w:id="291" w:author="SangMin_LGE" w:date="2017-05-02T11:32:00Z">
        <w:del w:id="292" w:author="SangMin_LGE_d2" w:date="2017-05-09T16:17:00Z">
          <w:r w:rsidRPr="00F7633A" w:rsidDel="00F7633A">
            <w:rPr>
              <w:highlight w:val="green"/>
              <w:lang w:eastAsia="zh-CN"/>
              <w:rPrChange w:id="293" w:author="SangMin_LGE_d2" w:date="2017-05-09T16:18:00Z">
                <w:rPr>
                  <w:lang w:eastAsia="zh-CN"/>
                </w:rPr>
              </w:rPrChange>
            </w:rPr>
            <w:delText>for</w:delText>
          </w:r>
        </w:del>
      </w:ins>
      <w:ins w:id="294" w:author="SangMin_LGE" w:date="2017-05-02T11:31:00Z">
        <w:del w:id="295" w:author="SangMin_LGE_d2" w:date="2017-05-09T16:17:00Z">
          <w:r w:rsidRPr="00F7633A" w:rsidDel="00F7633A">
            <w:rPr>
              <w:highlight w:val="green"/>
              <w:lang w:eastAsia="zh-CN"/>
              <w:rPrChange w:id="296" w:author="SangMin_LGE_d2" w:date="2017-05-09T16:18:00Z">
                <w:rPr>
                  <w:lang w:eastAsia="zh-CN"/>
                </w:rPr>
              </w:rPrChange>
            </w:rPr>
            <w:delText xml:space="preserve"> the</w:delText>
          </w:r>
          <w:r w:rsidDel="00F7633A">
            <w:rPr>
              <w:lang w:eastAsia="zh-CN"/>
            </w:rPr>
            <w:delText xml:space="preserve"> </w:delText>
          </w:r>
        </w:del>
        <w:r>
          <w:rPr>
            <w:lang w:eastAsia="zh-CN"/>
          </w:rPr>
          <w:t>NAS protocol between UE and AMF</w:t>
        </w:r>
      </w:ins>
      <w:ins w:id="297" w:author="SangMin_LGE" w:date="2017-05-02T11:32:00Z">
        <w:r>
          <w:rPr>
            <w:lang w:eastAsia="zh-CN"/>
          </w:rPr>
          <w:t xml:space="preserve"> as 8.2.3.2 (e.g. NAS-AM / NAS-MM / NAS-RM) or to use the other </w:t>
        </w:r>
      </w:ins>
      <w:ins w:id="298" w:author="SangMin_LGE_d2" w:date="2017-05-09T16:17:00Z">
        <w:r w:rsidR="00F7633A" w:rsidRPr="00F7633A">
          <w:rPr>
            <w:highlight w:val="green"/>
            <w:lang w:eastAsia="zh-CN"/>
            <w:rPrChange w:id="299" w:author="SangMin_LGE_d2" w:date="2017-05-09T16:18:00Z">
              <w:rPr>
                <w:lang w:eastAsia="zh-CN"/>
              </w:rPr>
            </w:rPrChange>
          </w:rPr>
          <w:t>NAS protocol</w:t>
        </w:r>
      </w:ins>
      <w:ins w:id="300" w:author="SangMin_LGE" w:date="2017-05-02T11:32:00Z">
        <w:del w:id="301" w:author="SangMin_LGE_d2" w:date="2017-05-09T16:17:00Z">
          <w:r w:rsidRPr="00F7633A" w:rsidDel="00F7633A">
            <w:rPr>
              <w:highlight w:val="green"/>
              <w:lang w:eastAsia="zh-CN"/>
              <w:rPrChange w:id="302" w:author="SangMin_LGE_d2" w:date="2017-05-09T16:18:00Z">
                <w:rPr>
                  <w:lang w:eastAsia="zh-CN"/>
                </w:rPr>
              </w:rPrChange>
            </w:rPr>
            <w:delText>name</w:delText>
          </w:r>
        </w:del>
      </w:ins>
      <w:ins w:id="303" w:author="SangMin_LGE" w:date="2017-05-02T11:31:00Z">
        <w:r>
          <w:rPr>
            <w:lang w:eastAsia="zh-CN"/>
          </w:rPr>
          <w:t xml:space="preserve"> </w:t>
        </w:r>
      </w:ins>
      <w:ins w:id="304" w:author="SangMin_LGE" w:date="2017-05-02T11:32:00Z">
        <w:r>
          <w:rPr>
            <w:lang w:eastAsia="zh-CN"/>
          </w:rPr>
          <w:t>(e.g. N1-NAS</w:t>
        </w:r>
      </w:ins>
      <w:ins w:id="305" w:author="SangMin_LGE" w:date="2017-05-02T11:33:00Z">
        <w:r>
          <w:rPr>
            <w:lang w:eastAsia="zh-CN"/>
          </w:rPr>
          <w:t xml:space="preserve"> transport) </w:t>
        </w:r>
      </w:ins>
      <w:ins w:id="306" w:author="SangMin_LGE" w:date="2017-05-02T11:31:00Z">
        <w:r>
          <w:rPr>
            <w:lang w:eastAsia="zh-CN"/>
          </w:rPr>
          <w:t>is FFS.</w:t>
        </w:r>
      </w:ins>
    </w:p>
    <w:p w14:paraId="6F79DE1E" w14:textId="4B8F4E62" w:rsidR="00D571B0" w:rsidRDefault="00D571B0" w:rsidP="00D571B0">
      <w:pPr>
        <w:pStyle w:val="3"/>
        <w:rPr>
          <w:ins w:id="307" w:author="SangMin_LGE" w:date="2017-05-02T11:23:00Z"/>
          <w:lang w:eastAsia="zh-CN"/>
        </w:rPr>
      </w:pPr>
      <w:ins w:id="308" w:author="SangMin_LGE" w:date="2017-05-02T11:23:00Z">
        <w:r w:rsidRPr="00D962A4">
          <w:rPr>
            <w:rFonts w:hint="eastAsia"/>
            <w:lang w:eastAsia="zh-CN"/>
          </w:rPr>
          <w:t>8</w:t>
        </w:r>
        <w:r w:rsidRPr="00D962A4">
          <w:t>.</w:t>
        </w:r>
        <w:r w:rsidRPr="00D962A4">
          <w:rPr>
            <w:rFonts w:hint="eastAsia"/>
            <w:lang w:eastAsia="zh-CN"/>
          </w:rPr>
          <w:t>2</w:t>
        </w:r>
        <w:r w:rsidRPr="00D962A4">
          <w:t>.</w:t>
        </w:r>
        <w:r>
          <w:t>4</w:t>
        </w:r>
        <w:r>
          <w:tab/>
        </w:r>
        <w:r w:rsidRPr="009F6D60">
          <w:tab/>
          <w:t xml:space="preserve">Control Plane </w:t>
        </w:r>
      </w:ins>
      <w:ins w:id="309" w:author="SangMin_LGE" w:date="2017-05-02T11:28:00Z">
        <w:r w:rsidR="000C6624">
          <w:t>protocol stack</w:t>
        </w:r>
      </w:ins>
      <w:ins w:id="310" w:author="SangMin_LGE" w:date="2017-05-02T11:31:00Z">
        <w:r w:rsidR="000C6624">
          <w:t>s</w:t>
        </w:r>
      </w:ins>
      <w:ins w:id="311" w:author="SangMin_LGE" w:date="2017-05-02T11:28:00Z">
        <w:r w:rsidR="000C6624" w:rsidRPr="009F6D60">
          <w:t xml:space="preserve"> </w:t>
        </w:r>
      </w:ins>
      <w:ins w:id="312" w:author="SangMin_LGE" w:date="2017-05-02T11:23:00Z">
        <w:r w:rsidRPr="009F6D60">
          <w:t xml:space="preserve">between </w:t>
        </w:r>
        <w:r>
          <w:t>the 5GC functions</w:t>
        </w:r>
      </w:ins>
    </w:p>
    <w:p w14:paraId="756ED9EF" w14:textId="32E94794" w:rsidR="00D571B0" w:rsidRPr="00BB7897" w:rsidRDefault="00D571B0" w:rsidP="00D571B0">
      <w:pPr>
        <w:pStyle w:val="EditorsNote"/>
        <w:rPr>
          <w:ins w:id="313" w:author="SangMin_LGE" w:date="2017-05-02T11:19:00Z"/>
          <w:lang w:eastAsia="zh-CN"/>
        </w:rPr>
      </w:pPr>
      <w:ins w:id="314" w:author="SangMin_LGE" w:date="2017-05-02T11:19:00Z">
        <w:r>
          <w:t>Editor's note:</w:t>
        </w:r>
        <w:r w:rsidRPr="00BB7897">
          <w:rPr>
            <w:lang w:eastAsia="zh-CN"/>
          </w:rPr>
          <w:tab/>
        </w:r>
      </w:ins>
      <w:ins w:id="315" w:author="SangMin_LGE_d2" w:date="2017-05-08T11:40:00Z">
        <w:r w:rsidR="000F0F04">
          <w:rPr>
            <w:lang w:eastAsia="zh-CN"/>
          </w:rPr>
          <w:t>Whether the control plane protocol stacks between 5GC functions needs to be specified is FFS</w:t>
        </w:r>
      </w:ins>
      <w:ins w:id="316" w:author="SangMin_LGE" w:date="2017-05-02T11:19:00Z">
        <w:r>
          <w:rPr>
            <w:lang w:eastAsia="zh-CN"/>
          </w:rPr>
          <w:t>.</w:t>
        </w:r>
      </w:ins>
    </w:p>
    <w:p w14:paraId="72DB8EDD" w14:textId="64012160" w:rsidR="00D962A4" w:rsidRDefault="00D962A4" w:rsidP="00D962A4">
      <w:pPr>
        <w:pStyle w:val="3"/>
        <w:rPr>
          <w:lang w:eastAsia="zh-CN"/>
        </w:rPr>
      </w:pPr>
      <w:r w:rsidRPr="00D51990">
        <w:rPr>
          <w:lang w:eastAsia="zh-CN"/>
          <w:rPrChange w:id="317" w:author="SangMin_LGE" w:date="2017-04-26T11:01:00Z">
            <w:rPr>
              <w:highlight w:val="yellow"/>
              <w:lang w:eastAsia="zh-CN"/>
            </w:rPr>
          </w:rPrChange>
        </w:rPr>
        <w:lastRenderedPageBreak/>
        <w:t>8</w:t>
      </w:r>
      <w:r w:rsidRPr="00D51990">
        <w:rPr>
          <w:rPrChange w:id="318" w:author="SangMin_LGE" w:date="2017-04-26T11:01:00Z">
            <w:rPr>
              <w:highlight w:val="yellow"/>
            </w:rPr>
          </w:rPrChange>
        </w:rPr>
        <w:t>.</w:t>
      </w:r>
      <w:r w:rsidRPr="00D51990">
        <w:rPr>
          <w:lang w:eastAsia="zh-CN"/>
          <w:rPrChange w:id="319" w:author="SangMin_LGE" w:date="2017-04-26T11:01:00Z">
            <w:rPr>
              <w:highlight w:val="yellow"/>
              <w:lang w:eastAsia="zh-CN"/>
            </w:rPr>
          </w:rPrChange>
        </w:rPr>
        <w:t>2</w:t>
      </w:r>
      <w:r w:rsidRPr="00D51990">
        <w:rPr>
          <w:rPrChange w:id="320" w:author="SangMin_LGE" w:date="2017-04-26T11:01:00Z">
            <w:rPr>
              <w:highlight w:val="yellow"/>
            </w:rPr>
          </w:rPrChange>
        </w:rPr>
        <w:t>.</w:t>
      </w:r>
      <w:del w:id="321" w:author="SangMin_LGE" w:date="2017-04-24T14:12:00Z">
        <w:r w:rsidRPr="00D51990" w:rsidDel="009C09A7">
          <w:rPr>
            <w:lang w:eastAsia="zh-CN"/>
            <w:rPrChange w:id="322" w:author="SangMin_LGE" w:date="2017-04-26T11:01:00Z">
              <w:rPr>
                <w:highlight w:val="yellow"/>
                <w:lang w:eastAsia="zh-CN"/>
              </w:rPr>
            </w:rPrChange>
          </w:rPr>
          <w:delText>x</w:delText>
        </w:r>
      </w:del>
      <w:ins w:id="323" w:author="SangMin_LGE_d2" w:date="2017-05-08T15:32:00Z">
        <w:r w:rsidR="00C05FEC">
          <w:rPr>
            <w:lang w:eastAsia="zh-CN"/>
          </w:rPr>
          <w:t>5</w:t>
        </w:r>
      </w:ins>
      <w:r>
        <w:tab/>
        <w:t>Control Plane</w:t>
      </w:r>
      <w:r>
        <w:rPr>
          <w:rFonts w:hint="eastAsia"/>
          <w:lang w:eastAsia="zh-CN"/>
        </w:rPr>
        <w:t xml:space="preserve"> </w:t>
      </w:r>
      <w:ins w:id="324" w:author="SangMin_LGE" w:date="2017-04-24T14:12:00Z">
        <w:r w:rsidR="009C09A7">
          <w:rPr>
            <w:lang w:eastAsia="zh-CN"/>
          </w:rPr>
          <w:t xml:space="preserve">protocol stack </w:t>
        </w:r>
      </w:ins>
      <w:r>
        <w:rPr>
          <w:rFonts w:hint="eastAsia"/>
          <w:lang w:eastAsia="zh-CN"/>
        </w:rPr>
        <w:t>for untrusted non 3GPP Access</w:t>
      </w:r>
      <w:bookmarkEnd w:id="35"/>
    </w:p>
    <w:bookmarkStart w:id="325" w:name="_MON_1554215499"/>
    <w:bookmarkEnd w:id="325"/>
    <w:p w14:paraId="6C0497B6" w14:textId="25BC8942" w:rsidR="00D962A4" w:rsidRDefault="00D962A4" w:rsidP="00D962A4">
      <w:pPr>
        <w:pStyle w:val="TH"/>
        <w:rPr>
          <w:lang w:eastAsia="zh-CN"/>
        </w:rPr>
      </w:pPr>
      <w:del w:id="326" w:author="SangMin_LGE" w:date="2017-04-25T13:35:00Z">
        <w:r w:rsidDel="00FC13CF">
          <w:object w:dxaOrig="10137" w:dyaOrig="4387" w14:anchorId="343CE970">
            <v:shape id="_x0000_i1028" type="#_x0000_t75" style="width:453.75pt;height:194.25pt" o:ole="">
              <v:imagedata r:id="rId19" o:title=""/>
            </v:shape>
            <o:OLEObject Type="Embed" ProgID="Word.Picture.8" ShapeID="_x0000_i1028" DrawAspect="Content" ObjectID="_1555852083" r:id="rId20"/>
          </w:object>
        </w:r>
      </w:del>
      <w:bookmarkStart w:id="327" w:name="_MON_1554632565"/>
      <w:bookmarkEnd w:id="327"/>
      <w:ins w:id="328" w:author="SangMin_LGE" w:date="2017-04-25T13:35:00Z">
        <w:r w:rsidR="00FC13CF">
          <w:object w:dxaOrig="10137" w:dyaOrig="4387" w14:anchorId="03FE8D6C">
            <v:shape id="_x0000_i1029" type="#_x0000_t75" style="width:453.75pt;height:194.25pt" o:ole="">
              <v:imagedata r:id="rId21" o:title=""/>
            </v:shape>
            <o:OLEObject Type="Embed" ProgID="Word.Picture.8" ShapeID="_x0000_i1029" DrawAspect="Content" ObjectID="_1555852084" r:id="rId22"/>
          </w:object>
        </w:r>
      </w:ins>
    </w:p>
    <w:p w14:paraId="073D22D2" w14:textId="77777777" w:rsidR="00D962A4" w:rsidRDefault="00D962A4" w:rsidP="00D962A4">
      <w:pPr>
        <w:pStyle w:val="NF"/>
        <w:rPr>
          <w:b/>
        </w:rPr>
      </w:pPr>
      <w:r>
        <w:rPr>
          <w:b/>
        </w:rPr>
        <w:t>Legend:</w:t>
      </w:r>
    </w:p>
    <w:p w14:paraId="4F6D95F3" w14:textId="53881E46" w:rsidR="00D962A4" w:rsidRDefault="00D962A4" w:rsidP="00D962A4">
      <w:pPr>
        <w:pStyle w:val="NF"/>
        <w:rPr>
          <w:rFonts w:eastAsia="SimSun"/>
          <w:lang w:eastAsia="zh-CN"/>
        </w:rPr>
      </w:pPr>
      <w:r>
        <w:t>-</w:t>
      </w:r>
      <w:r>
        <w:tab/>
      </w:r>
      <w:r w:rsidRPr="006D1A71">
        <w:rPr>
          <w:rFonts w:eastAsia="SimSun" w:hint="eastAsia"/>
          <w:lang w:eastAsia="zh-CN"/>
        </w:rPr>
        <w:t>N</w:t>
      </w:r>
      <w:ins w:id="329" w:author="SangMin_LGE" w:date="2017-04-25T13:36:00Z">
        <w:r w:rsidR="00FC13CF">
          <w:rPr>
            <w:rFonts w:eastAsia="SimSun"/>
            <w:lang w:eastAsia="zh-CN"/>
          </w:rPr>
          <w:t>G</w:t>
        </w:r>
      </w:ins>
      <w:del w:id="330" w:author="SangMin_LGE" w:date="2017-04-25T13:36:00Z">
        <w:r w:rsidRPr="006D1A71" w:rsidDel="00FC13CF">
          <w:rPr>
            <w:rFonts w:eastAsia="SimSun" w:hint="eastAsia"/>
            <w:lang w:eastAsia="zh-CN"/>
          </w:rPr>
          <w:delText>2</w:delText>
        </w:r>
      </w:del>
      <w:r w:rsidRPr="006D1A71">
        <w:rPr>
          <w:rFonts w:eastAsia="SimSun"/>
          <w:lang w:eastAsia="zh-CN"/>
        </w:rPr>
        <w:t xml:space="preserve"> Application Protocol (</w:t>
      </w:r>
      <w:r w:rsidRPr="006D1A71">
        <w:rPr>
          <w:rFonts w:eastAsia="SimSun" w:hint="eastAsia"/>
          <w:lang w:eastAsia="zh-CN"/>
        </w:rPr>
        <w:t>N</w:t>
      </w:r>
      <w:ins w:id="331" w:author="SangMin_LGE" w:date="2017-04-25T13:36:00Z">
        <w:r w:rsidR="00FC13CF">
          <w:rPr>
            <w:rFonts w:eastAsia="SimSun"/>
            <w:lang w:eastAsia="zh-CN"/>
          </w:rPr>
          <w:t>G</w:t>
        </w:r>
      </w:ins>
      <w:del w:id="332" w:author="SangMin_LGE" w:date="2017-04-25T13:36:00Z">
        <w:r w:rsidRPr="006D1A71" w:rsidDel="00FC13CF">
          <w:rPr>
            <w:rFonts w:eastAsia="SimSun" w:hint="eastAsia"/>
            <w:lang w:eastAsia="zh-CN"/>
          </w:rPr>
          <w:delText>2</w:delText>
        </w:r>
      </w:del>
      <w:r w:rsidRPr="006D1A71">
        <w:rPr>
          <w:rFonts w:eastAsia="SimSun"/>
          <w:lang w:eastAsia="zh-CN"/>
        </w:rPr>
        <w:t xml:space="preserve">-AP): Application Layer Protocol between the </w:t>
      </w:r>
      <w:r>
        <w:rPr>
          <w:rFonts w:eastAsia="SimSun" w:hint="eastAsia"/>
          <w:lang w:eastAsia="zh-CN"/>
        </w:rPr>
        <w:t>N3IWF</w:t>
      </w:r>
      <w:r w:rsidRPr="006D1A71">
        <w:rPr>
          <w:rFonts w:eastAsia="SimSun"/>
          <w:lang w:eastAsia="zh-CN"/>
        </w:rPr>
        <w:t xml:space="preserve"> and the </w:t>
      </w:r>
      <w:r>
        <w:rPr>
          <w:rFonts w:eastAsia="SimSun" w:hint="eastAsia"/>
          <w:lang w:eastAsia="zh-CN"/>
        </w:rPr>
        <w:t>AMF</w:t>
      </w:r>
      <w:r w:rsidRPr="006D1A71">
        <w:rPr>
          <w:rFonts w:eastAsia="SimSun"/>
          <w:lang w:eastAsia="zh-CN"/>
        </w:rPr>
        <w:t>.</w:t>
      </w:r>
    </w:p>
    <w:p w14:paraId="3A1E65F1" w14:textId="77777777" w:rsidR="00D962A4" w:rsidRPr="00833F78" w:rsidRDefault="00D962A4" w:rsidP="00D962A4">
      <w:pPr>
        <w:pStyle w:val="NF"/>
        <w:rPr>
          <w:rFonts w:eastAsia="SimSun"/>
          <w:lang w:eastAsia="zh-CN"/>
        </w:rPr>
      </w:pPr>
      <w:r w:rsidRPr="006D1A71">
        <w:rPr>
          <w:rFonts w:eastAsia="SimSun" w:hint="eastAsia"/>
          <w:lang w:eastAsia="zh-CN"/>
        </w:rPr>
        <w:t>-</w:t>
      </w:r>
      <w:r w:rsidRPr="006D1A71">
        <w:rPr>
          <w:rFonts w:eastAsia="SimSun" w:hint="eastAsia"/>
          <w:lang w:eastAsia="zh-CN"/>
        </w:rPr>
        <w:tab/>
        <w:t>N12</w:t>
      </w:r>
      <w:r w:rsidRPr="006D1A71">
        <w:rPr>
          <w:rFonts w:eastAsia="SimSun"/>
          <w:lang w:eastAsia="zh-CN"/>
        </w:rPr>
        <w:t xml:space="preserve"> Application Protocol (</w:t>
      </w:r>
      <w:r w:rsidRPr="006D1A71">
        <w:rPr>
          <w:rFonts w:eastAsia="SimSun" w:hint="eastAsia"/>
          <w:lang w:eastAsia="zh-CN"/>
        </w:rPr>
        <w:t>N12</w:t>
      </w:r>
      <w:r w:rsidRPr="006D1A71">
        <w:rPr>
          <w:rFonts w:eastAsia="SimSun"/>
          <w:lang w:eastAsia="zh-CN"/>
        </w:rPr>
        <w:t xml:space="preserve">-AP): Application Layer Protocol between the </w:t>
      </w:r>
      <w:r>
        <w:rPr>
          <w:rFonts w:eastAsia="SimSun" w:hint="eastAsia"/>
          <w:lang w:eastAsia="zh-CN"/>
        </w:rPr>
        <w:t>AMF</w:t>
      </w:r>
      <w:r w:rsidRPr="006D1A71">
        <w:rPr>
          <w:rFonts w:eastAsia="SimSun"/>
          <w:lang w:eastAsia="zh-CN"/>
        </w:rPr>
        <w:t xml:space="preserve"> and the </w:t>
      </w:r>
      <w:r>
        <w:rPr>
          <w:rFonts w:eastAsia="SimSun" w:hint="eastAsia"/>
          <w:lang w:eastAsia="zh-CN"/>
        </w:rPr>
        <w:t>AUSF</w:t>
      </w:r>
      <w:r w:rsidRPr="006D1A71">
        <w:rPr>
          <w:rFonts w:eastAsia="SimSun"/>
          <w:lang w:eastAsia="zh-CN"/>
        </w:rPr>
        <w:t>.</w:t>
      </w:r>
    </w:p>
    <w:p w14:paraId="3B39A026" w14:textId="77777777" w:rsidR="00D962A4" w:rsidRDefault="00D962A4" w:rsidP="00D962A4">
      <w:pPr>
        <w:pStyle w:val="NF"/>
        <w:rPr>
          <w:rFonts w:eastAsia="SimSun"/>
          <w:lang w:eastAsia="zh-CN"/>
        </w:rPr>
      </w:pPr>
      <w:r>
        <w:rPr>
          <w:rFonts w:eastAsia="SimSun" w:hint="eastAsia"/>
          <w:lang w:eastAsia="zh-CN"/>
        </w:rPr>
        <w:t>-</w:t>
      </w:r>
      <w:r>
        <w:rPr>
          <w:rFonts w:eastAsia="SimSun" w:hint="eastAsia"/>
          <w:lang w:eastAsia="zh-CN"/>
        </w:rPr>
        <w:tab/>
        <w:t xml:space="preserve">The </w:t>
      </w:r>
      <w:r w:rsidRPr="006D1A71">
        <w:rPr>
          <w:rFonts w:eastAsia="SimSun" w:hint="eastAsia"/>
          <w:lang w:eastAsia="zh-CN"/>
        </w:rPr>
        <w:t>N3IWF</w:t>
      </w:r>
      <w:r>
        <w:rPr>
          <w:rFonts w:eastAsia="SimSun" w:hint="eastAsia"/>
          <w:lang w:eastAsia="zh-CN"/>
        </w:rPr>
        <w:t xml:space="preserve"> </w:t>
      </w:r>
      <w:r w:rsidRPr="006D1A71">
        <w:rPr>
          <w:rFonts w:eastAsia="SimSun"/>
          <w:lang w:eastAsia="zh-CN"/>
        </w:rPr>
        <w:t>create</w:t>
      </w:r>
      <w:r>
        <w:rPr>
          <w:rFonts w:eastAsia="SimSun" w:hint="eastAsia"/>
          <w:lang w:eastAsia="zh-CN"/>
        </w:rPr>
        <w:t>s</w:t>
      </w:r>
      <w:r>
        <w:t xml:space="preserve"> a</w:t>
      </w:r>
      <w:r>
        <w:rPr>
          <w:rFonts w:eastAsia="SimSun" w:hint="eastAsia"/>
          <w:lang w:eastAsia="zh-CN"/>
        </w:rPr>
        <w:t xml:space="preserve"> NAS </w:t>
      </w:r>
      <w:r>
        <w:t>Attach Request message on behalf of the UE and send this message over N2 to AMF</w:t>
      </w:r>
    </w:p>
    <w:p w14:paraId="2CC1A43A" w14:textId="77777777" w:rsidR="00D962A4" w:rsidRPr="00585F7C" w:rsidRDefault="00D962A4" w:rsidP="00D962A4">
      <w:pPr>
        <w:pStyle w:val="NF"/>
        <w:rPr>
          <w:rFonts w:eastAsia="SimSun"/>
          <w:lang w:eastAsia="zh-CN"/>
        </w:rPr>
      </w:pPr>
    </w:p>
    <w:p w14:paraId="1BC6176B" w14:textId="545AC533" w:rsidR="00D962A4" w:rsidRPr="00605D5B" w:rsidRDefault="00D962A4" w:rsidP="00D962A4">
      <w:pPr>
        <w:pStyle w:val="TF"/>
        <w:rPr>
          <w:noProof/>
          <w:lang w:eastAsia="zh-CN"/>
        </w:rPr>
      </w:pPr>
      <w:r w:rsidRPr="00605D5B">
        <w:t xml:space="preserve">Figure </w:t>
      </w:r>
      <w:r w:rsidRPr="00D51990">
        <w:rPr>
          <w:lang w:eastAsia="zh-CN"/>
          <w:rPrChange w:id="333" w:author="SangMin_LGE" w:date="2017-04-26T11:01:00Z">
            <w:rPr>
              <w:highlight w:val="yellow"/>
              <w:lang w:eastAsia="zh-CN"/>
            </w:rPr>
          </w:rPrChange>
        </w:rPr>
        <w:t>8.2.</w:t>
      </w:r>
      <w:ins w:id="334" w:author="SangMin_LGE" w:date="2017-04-25T13:11:00Z">
        <w:r w:rsidR="00A22316" w:rsidRPr="00D51990">
          <w:rPr>
            <w:lang w:eastAsia="zh-CN"/>
            <w:rPrChange w:id="335" w:author="SangMin_LGE" w:date="2017-04-26T11:01:00Z">
              <w:rPr>
                <w:highlight w:val="yellow"/>
                <w:lang w:eastAsia="zh-CN"/>
              </w:rPr>
            </w:rPrChange>
          </w:rPr>
          <w:t>3</w:t>
        </w:r>
      </w:ins>
      <w:del w:id="336" w:author="SangMin_LGE" w:date="2017-04-25T13:11:00Z">
        <w:r w:rsidRPr="00D51990" w:rsidDel="00A22316">
          <w:rPr>
            <w:lang w:eastAsia="zh-CN"/>
            <w:rPrChange w:id="337" w:author="SangMin_LGE" w:date="2017-04-26T11:01:00Z">
              <w:rPr>
                <w:highlight w:val="yellow"/>
                <w:lang w:eastAsia="zh-CN"/>
              </w:rPr>
            </w:rPrChange>
          </w:rPr>
          <w:delText>x</w:delText>
        </w:r>
      </w:del>
      <w:r w:rsidRPr="00D51990">
        <w:rPr>
          <w:rPrChange w:id="338" w:author="SangMin_LGE" w:date="2017-04-26T11:01:00Z">
            <w:rPr>
              <w:highlight w:val="yellow"/>
            </w:rPr>
          </w:rPrChange>
        </w:rPr>
        <w:t>-</w:t>
      </w:r>
      <w:r w:rsidRPr="00D51990">
        <w:rPr>
          <w:rFonts w:hint="eastAsia"/>
          <w:lang w:eastAsia="zh-CN"/>
        </w:rPr>
        <w:t>1</w:t>
      </w:r>
      <w:r w:rsidRPr="00605D5B">
        <w:t>:</w:t>
      </w:r>
      <w:r w:rsidRPr="00605D5B">
        <w:rPr>
          <w:noProof/>
          <w:lang w:eastAsia="zh-CN"/>
        </w:rPr>
        <w:t xml:space="preserve"> </w:t>
      </w:r>
      <w:r>
        <w:rPr>
          <w:rFonts w:hint="eastAsia"/>
          <w:noProof/>
          <w:lang w:eastAsia="zh-CN"/>
        </w:rPr>
        <w:t>Control Plane for initial part of attach procedure via N3IWF</w:t>
      </w:r>
    </w:p>
    <w:p w14:paraId="197D2F40" w14:textId="77777777" w:rsidR="00D962A4" w:rsidRPr="00BB7897" w:rsidRDefault="00D962A4" w:rsidP="00D962A4">
      <w:pPr>
        <w:pStyle w:val="EditorsNote"/>
        <w:rPr>
          <w:lang w:eastAsia="zh-CN"/>
        </w:rPr>
      </w:pPr>
      <w:r>
        <w:t>Editor's note:</w:t>
      </w:r>
      <w:r w:rsidRPr="00BB7897">
        <w:rPr>
          <w:lang w:eastAsia="zh-CN"/>
        </w:rPr>
        <w:tab/>
      </w:r>
      <w:r w:rsidRPr="00BB7897">
        <w:rPr>
          <w:rFonts w:hint="eastAsia"/>
          <w:lang w:eastAsia="zh-CN"/>
        </w:rPr>
        <w:t>The need for NAS layer between N3IWF and AMF is FFS</w:t>
      </w:r>
      <w:r w:rsidRPr="00BB7897">
        <w:t>.</w:t>
      </w:r>
    </w:p>
    <w:bookmarkStart w:id="339" w:name="_MON_1548689991"/>
    <w:bookmarkEnd w:id="339"/>
    <w:p w14:paraId="728A79BF" w14:textId="59E206E7" w:rsidR="00D962A4" w:rsidRDefault="00D962A4" w:rsidP="00D962A4">
      <w:pPr>
        <w:pStyle w:val="TH"/>
      </w:pPr>
      <w:del w:id="340" w:author="SangMin_LGE" w:date="2017-04-25T13:36:00Z">
        <w:r w:rsidRPr="004908A1" w:rsidDel="00FC13CF">
          <w:object w:dxaOrig="8436" w:dyaOrig="4387" w14:anchorId="1FD4358C">
            <v:shape id="_x0000_i1030" type="#_x0000_t75" style="width:424.5pt;height:3in" o:ole="">
              <v:imagedata r:id="rId23" o:title=""/>
            </v:shape>
            <o:OLEObject Type="Embed" ProgID="Word.Picture.8" ShapeID="_x0000_i1030" DrawAspect="Content" ObjectID="_1555852085" r:id="rId24"/>
          </w:object>
        </w:r>
      </w:del>
      <w:bookmarkStart w:id="341" w:name="_MON_1554632675"/>
      <w:bookmarkEnd w:id="341"/>
      <w:ins w:id="342" w:author="SangMin_LGE" w:date="2017-04-25T13:36:00Z">
        <w:r w:rsidR="00FC13CF" w:rsidRPr="004908A1">
          <w:object w:dxaOrig="8436" w:dyaOrig="4387" w14:anchorId="1B377DB8">
            <v:shape id="_x0000_i1031" type="#_x0000_t75" style="width:424.5pt;height:3in" o:ole="">
              <v:imagedata r:id="rId25" o:title=""/>
            </v:shape>
            <o:OLEObject Type="Embed" ProgID="Word.Picture.8" ShapeID="_x0000_i1031" DrawAspect="Content" ObjectID="_1555852086" r:id="rId26"/>
          </w:object>
        </w:r>
      </w:ins>
    </w:p>
    <w:p w14:paraId="456D89E0" w14:textId="77777777" w:rsidR="00D962A4" w:rsidRPr="004908A1" w:rsidRDefault="00D962A4" w:rsidP="00D962A4">
      <w:pPr>
        <w:pStyle w:val="NF"/>
        <w:rPr>
          <w:b/>
        </w:rPr>
      </w:pPr>
      <w:r w:rsidRPr="004908A1">
        <w:rPr>
          <w:b/>
        </w:rPr>
        <w:t>Legend:</w:t>
      </w:r>
    </w:p>
    <w:p w14:paraId="164F2906" w14:textId="77777777" w:rsidR="00D962A4" w:rsidRPr="004908A1" w:rsidRDefault="00D962A4" w:rsidP="00D962A4">
      <w:pPr>
        <w:pStyle w:val="NF"/>
        <w:rPr>
          <w:rFonts w:eastAsia="SimSun"/>
          <w:lang w:eastAsia="zh-CN"/>
        </w:rPr>
      </w:pPr>
      <w:r w:rsidRPr="004908A1">
        <w:t>-</w:t>
      </w:r>
      <w:r w:rsidRPr="004908A1">
        <w:tab/>
      </w:r>
      <w:r w:rsidRPr="00BF24F4">
        <w:rPr>
          <w:rFonts w:hint="eastAsia"/>
        </w:rPr>
        <w:t>N2</w:t>
      </w:r>
      <w:r w:rsidRPr="00BF24F4">
        <w:t xml:space="preserve"> Application Protocol (</w:t>
      </w:r>
      <w:r w:rsidRPr="00BF24F4">
        <w:rPr>
          <w:rFonts w:hint="eastAsia"/>
        </w:rPr>
        <w:t>N2</w:t>
      </w:r>
      <w:r w:rsidRPr="0069718D">
        <w:t xml:space="preserve">-AP): Application Layer Protocol between the </w:t>
      </w:r>
      <w:r w:rsidRPr="0069718D">
        <w:rPr>
          <w:rFonts w:eastAsia="SimSun" w:hint="eastAsia"/>
          <w:lang w:eastAsia="zh-CN"/>
        </w:rPr>
        <w:t>N3IWF</w:t>
      </w:r>
      <w:r w:rsidRPr="0069718D">
        <w:t xml:space="preserve"> and the </w:t>
      </w:r>
      <w:r w:rsidRPr="0069718D">
        <w:rPr>
          <w:rFonts w:eastAsia="SimSun" w:hint="eastAsia"/>
          <w:lang w:eastAsia="zh-CN"/>
        </w:rPr>
        <w:t>AMF</w:t>
      </w:r>
      <w:r w:rsidRPr="0069718D">
        <w:t>.</w:t>
      </w:r>
    </w:p>
    <w:p w14:paraId="75E58C11" w14:textId="77777777" w:rsidR="00D962A4" w:rsidRDefault="00D962A4" w:rsidP="00D962A4">
      <w:pPr>
        <w:pStyle w:val="NF"/>
        <w:rPr>
          <w:rFonts w:eastAsia="SimSun"/>
          <w:lang w:eastAsia="zh-CN"/>
        </w:rPr>
      </w:pPr>
      <w:r w:rsidRPr="004908A1">
        <w:rPr>
          <w:rFonts w:eastAsia="SimSun" w:hint="eastAsia"/>
          <w:lang w:eastAsia="zh-CN"/>
        </w:rPr>
        <w:t>-</w:t>
      </w:r>
      <w:r w:rsidRPr="004908A1">
        <w:rPr>
          <w:rFonts w:eastAsia="SimSun" w:hint="eastAsia"/>
          <w:lang w:eastAsia="zh-CN"/>
        </w:rPr>
        <w:tab/>
        <w:t>I</w:t>
      </w:r>
      <w:r>
        <w:rPr>
          <w:rFonts w:eastAsia="SimSun"/>
          <w:lang w:eastAsia="zh-CN"/>
        </w:rPr>
        <w:t xml:space="preserve">Psec transport mode and GRE </w:t>
      </w:r>
      <w:r w:rsidRPr="004908A1">
        <w:rPr>
          <w:rFonts w:eastAsia="SimSun" w:hint="eastAsia"/>
          <w:lang w:eastAsia="zh-CN"/>
        </w:rPr>
        <w:t xml:space="preserve">is used to </w:t>
      </w:r>
      <w:r>
        <w:rPr>
          <w:rFonts w:eastAsia="SimSun"/>
          <w:lang w:eastAsia="zh-CN"/>
        </w:rPr>
        <w:t>encapsulate NAS payload between UE and N3IWF</w:t>
      </w:r>
      <w:r w:rsidRPr="004908A1">
        <w:rPr>
          <w:rFonts w:eastAsia="SimSun" w:hint="eastAsia"/>
          <w:lang w:eastAsia="zh-CN"/>
        </w:rPr>
        <w:t>.</w:t>
      </w:r>
    </w:p>
    <w:p w14:paraId="023B4D8F" w14:textId="77777777" w:rsidR="00D962A4" w:rsidRDefault="00D962A4" w:rsidP="00D962A4">
      <w:pPr>
        <w:pStyle w:val="NF"/>
      </w:pPr>
    </w:p>
    <w:p w14:paraId="381B1149" w14:textId="5FAE80CA" w:rsidR="00D962A4" w:rsidRPr="004908A1" w:rsidRDefault="00D962A4" w:rsidP="00D962A4">
      <w:pPr>
        <w:pStyle w:val="TF"/>
        <w:rPr>
          <w:noProof/>
          <w:lang w:eastAsia="zh-CN"/>
        </w:rPr>
      </w:pPr>
      <w:r w:rsidRPr="00D51990">
        <w:t xml:space="preserve">Figure </w:t>
      </w:r>
      <w:r w:rsidRPr="00D51990">
        <w:rPr>
          <w:lang w:eastAsia="zh-CN"/>
          <w:rPrChange w:id="343" w:author="SangMin_LGE" w:date="2017-04-26T11:01:00Z">
            <w:rPr>
              <w:highlight w:val="yellow"/>
              <w:lang w:eastAsia="zh-CN"/>
            </w:rPr>
          </w:rPrChange>
        </w:rPr>
        <w:t>8.2.</w:t>
      </w:r>
      <w:ins w:id="344" w:author="SangMin_LGE" w:date="2017-04-25T13:11:00Z">
        <w:r w:rsidR="00A22316" w:rsidRPr="00D51990">
          <w:rPr>
            <w:lang w:eastAsia="zh-CN"/>
            <w:rPrChange w:id="345" w:author="SangMin_LGE" w:date="2017-04-26T11:01:00Z">
              <w:rPr>
                <w:highlight w:val="yellow"/>
                <w:lang w:eastAsia="zh-CN"/>
              </w:rPr>
            </w:rPrChange>
          </w:rPr>
          <w:t>3</w:t>
        </w:r>
      </w:ins>
      <w:del w:id="346" w:author="SangMin_LGE" w:date="2017-04-25T13:11:00Z">
        <w:r w:rsidRPr="00D51990" w:rsidDel="00A22316">
          <w:rPr>
            <w:lang w:eastAsia="zh-CN"/>
            <w:rPrChange w:id="347" w:author="SangMin_LGE" w:date="2017-04-26T11:01:00Z">
              <w:rPr>
                <w:highlight w:val="yellow"/>
                <w:lang w:eastAsia="zh-CN"/>
              </w:rPr>
            </w:rPrChange>
          </w:rPr>
          <w:delText>x</w:delText>
        </w:r>
      </w:del>
      <w:r w:rsidRPr="00D51990">
        <w:rPr>
          <w:rFonts w:hint="eastAsia"/>
          <w:lang w:eastAsia="zh-CN"/>
        </w:rPr>
        <w:t>-2</w:t>
      </w:r>
      <w:r w:rsidRPr="00D51990">
        <w:t>:</w:t>
      </w:r>
      <w:r w:rsidRPr="00D51990">
        <w:rPr>
          <w:noProof/>
          <w:lang w:eastAsia="zh-CN"/>
        </w:rPr>
        <w:t xml:space="preserve"> </w:t>
      </w:r>
      <w:r w:rsidRPr="00D51990">
        <w:rPr>
          <w:rFonts w:hint="eastAsia"/>
          <w:noProof/>
          <w:lang w:eastAsia="zh-CN"/>
        </w:rPr>
        <w:t>Control</w:t>
      </w:r>
      <w:r w:rsidRPr="004908A1">
        <w:rPr>
          <w:rFonts w:hint="eastAsia"/>
          <w:noProof/>
          <w:lang w:eastAsia="zh-CN"/>
        </w:rPr>
        <w:t xml:space="preserve"> Plane for </w:t>
      </w:r>
      <w:r>
        <w:rPr>
          <w:noProof/>
          <w:lang w:eastAsia="zh-CN"/>
        </w:rPr>
        <w:t>NAS when CP IPsec SA is established</w:t>
      </w:r>
    </w:p>
    <w:p w14:paraId="0172E90E" w14:textId="77777777" w:rsidR="00D962A4" w:rsidRDefault="00D962A4" w:rsidP="00D962A4">
      <w:pPr>
        <w:pStyle w:val="EditorsNote"/>
        <w:rPr>
          <w:lang w:eastAsia="zh-CN"/>
        </w:rPr>
      </w:pPr>
      <w:r>
        <w:t>Editor's note:</w:t>
      </w:r>
      <w:r>
        <w:rPr>
          <w:rFonts w:eastAsia="MS Mincho"/>
        </w:rPr>
        <w:tab/>
      </w:r>
      <w:r w:rsidRPr="00246228">
        <w:rPr>
          <w:lang w:eastAsia="zh-CN"/>
        </w:rPr>
        <w:t xml:space="preserve">It is </w:t>
      </w:r>
      <w:r>
        <w:rPr>
          <w:lang w:eastAsia="zh-CN"/>
        </w:rPr>
        <w:t>FFS whether GRE encapsulation of NAS is needed or not.</w:t>
      </w:r>
    </w:p>
    <w:bookmarkStart w:id="348" w:name="_MON_1554298415"/>
    <w:bookmarkEnd w:id="348"/>
    <w:p w14:paraId="306365CD" w14:textId="580844E0" w:rsidR="00D962A4" w:rsidRPr="00EF0D5D" w:rsidRDefault="00D962A4" w:rsidP="00D962A4">
      <w:pPr>
        <w:pStyle w:val="TH"/>
      </w:pPr>
      <w:del w:id="349" w:author="SangMin_LGE" w:date="2017-04-25T13:38:00Z">
        <w:r w:rsidRPr="00EF0D5D" w:rsidDel="00FC13CF">
          <w:object w:dxaOrig="7370" w:dyaOrig="3400" w14:anchorId="2B16F6C1">
            <v:shape id="_x0000_i1032" type="#_x0000_t75" style="width:352.5pt;height:158.25pt" o:ole="">
              <v:imagedata r:id="rId27" o:title=""/>
            </v:shape>
            <o:OLEObject Type="Embed" ProgID="Word.Picture.8" ShapeID="_x0000_i1032" DrawAspect="Content" ObjectID="_1555852087" r:id="rId28"/>
          </w:object>
        </w:r>
      </w:del>
      <w:bookmarkStart w:id="350" w:name="_MON_1554632786"/>
      <w:bookmarkEnd w:id="350"/>
      <w:ins w:id="351" w:author="SangMin_LGE" w:date="2017-04-25T13:38:00Z">
        <w:r w:rsidR="00FC13CF" w:rsidRPr="00EF0D5D">
          <w:object w:dxaOrig="7370" w:dyaOrig="3400" w14:anchorId="3489C65A">
            <v:shape id="_x0000_i1033" type="#_x0000_t75" style="width:352.5pt;height:158.25pt" o:ole="">
              <v:imagedata r:id="rId29" o:title=""/>
            </v:shape>
            <o:OLEObject Type="Embed" ProgID="Word.Picture.8" ShapeID="_x0000_i1033" DrawAspect="Content" ObjectID="_1555852088" r:id="rId30"/>
          </w:object>
        </w:r>
      </w:ins>
    </w:p>
    <w:p w14:paraId="70452749" w14:textId="77777777" w:rsidR="00D962A4" w:rsidRDefault="00D962A4" w:rsidP="00D962A4">
      <w:pPr>
        <w:pStyle w:val="NF"/>
        <w:rPr>
          <w:b/>
        </w:rPr>
      </w:pPr>
      <w:r>
        <w:rPr>
          <w:b/>
        </w:rPr>
        <w:t>Legend:</w:t>
      </w:r>
    </w:p>
    <w:p w14:paraId="2801219B" w14:textId="77777777" w:rsidR="00D962A4" w:rsidRPr="00EF0D5D" w:rsidRDefault="00D962A4" w:rsidP="00D962A4">
      <w:pPr>
        <w:pStyle w:val="NF"/>
        <w:rPr>
          <w:rFonts w:eastAsia="SimSun"/>
        </w:rPr>
      </w:pPr>
      <w:r w:rsidRPr="00EF0D5D">
        <w:t>-</w:t>
      </w:r>
      <w:r w:rsidRPr="00EF0D5D">
        <w:tab/>
      </w:r>
      <w:r w:rsidRPr="00EF0D5D">
        <w:rPr>
          <w:rFonts w:hint="eastAsia"/>
        </w:rPr>
        <w:t>N2</w:t>
      </w:r>
      <w:r w:rsidRPr="00EF0D5D">
        <w:t xml:space="preserve"> Application Protocol (</w:t>
      </w:r>
      <w:r w:rsidRPr="00EF0D5D">
        <w:rPr>
          <w:rFonts w:hint="eastAsia"/>
        </w:rPr>
        <w:t>N2</w:t>
      </w:r>
      <w:r w:rsidRPr="00EF0D5D">
        <w:t xml:space="preserve">-AP): Application Layer Protocol between the </w:t>
      </w:r>
      <w:r w:rsidRPr="00EF0D5D">
        <w:rPr>
          <w:rFonts w:eastAsia="SimSun" w:hint="eastAsia"/>
        </w:rPr>
        <w:t>N3IWF</w:t>
      </w:r>
      <w:r w:rsidRPr="00EF0D5D">
        <w:t xml:space="preserve"> and the </w:t>
      </w:r>
      <w:r w:rsidRPr="00EF0D5D">
        <w:rPr>
          <w:rFonts w:eastAsia="SimSun" w:hint="eastAsia"/>
        </w:rPr>
        <w:t>AMF</w:t>
      </w:r>
      <w:r w:rsidRPr="00EF0D5D">
        <w:t>.</w:t>
      </w:r>
    </w:p>
    <w:p w14:paraId="4E72FFC4" w14:textId="77777777" w:rsidR="00D962A4" w:rsidRPr="00EF0D5D" w:rsidRDefault="00D962A4" w:rsidP="00D962A4">
      <w:pPr>
        <w:pStyle w:val="NF"/>
      </w:pPr>
      <w:r w:rsidRPr="00EF0D5D">
        <w:rPr>
          <w:rFonts w:eastAsia="SimSun" w:hint="eastAsia"/>
        </w:rPr>
        <w:t>-</w:t>
      </w:r>
      <w:r w:rsidRPr="00EF0D5D">
        <w:rPr>
          <w:rFonts w:eastAsia="SimSun" w:hint="eastAsia"/>
        </w:rPr>
        <w:tab/>
        <w:t>IKEv2 is used to establish the Child SA between UE and N3IWF for each PDU session.</w:t>
      </w:r>
    </w:p>
    <w:p w14:paraId="2CCACE7B" w14:textId="77777777" w:rsidR="00D962A4" w:rsidRPr="00EF0D5D" w:rsidRDefault="00D962A4" w:rsidP="00D962A4">
      <w:pPr>
        <w:pStyle w:val="NF"/>
      </w:pPr>
    </w:p>
    <w:p w14:paraId="7B601B13" w14:textId="7516E889" w:rsidR="00D962A4" w:rsidRDefault="00D962A4" w:rsidP="00D962A4">
      <w:pPr>
        <w:pStyle w:val="TF"/>
        <w:rPr>
          <w:noProof/>
          <w:lang w:eastAsia="zh-CN"/>
        </w:rPr>
      </w:pPr>
      <w:r w:rsidRPr="00D51990">
        <w:t xml:space="preserve">Figure </w:t>
      </w:r>
      <w:r w:rsidRPr="00D51990">
        <w:rPr>
          <w:lang w:eastAsia="zh-CN"/>
          <w:rPrChange w:id="352" w:author="SangMin_LGE" w:date="2017-04-26T11:01:00Z">
            <w:rPr>
              <w:highlight w:val="yellow"/>
              <w:lang w:eastAsia="zh-CN"/>
            </w:rPr>
          </w:rPrChange>
        </w:rPr>
        <w:t>8.2.</w:t>
      </w:r>
      <w:ins w:id="353" w:author="SangMin_LGE" w:date="2017-04-25T13:11:00Z">
        <w:r w:rsidR="00A22316" w:rsidRPr="00D51990">
          <w:rPr>
            <w:lang w:eastAsia="zh-CN"/>
            <w:rPrChange w:id="354" w:author="SangMin_LGE" w:date="2017-04-26T11:01:00Z">
              <w:rPr>
                <w:highlight w:val="yellow"/>
                <w:lang w:eastAsia="zh-CN"/>
              </w:rPr>
            </w:rPrChange>
          </w:rPr>
          <w:t>3</w:t>
        </w:r>
      </w:ins>
      <w:del w:id="355" w:author="SangMin_LGE" w:date="2017-04-25T13:11:00Z">
        <w:r w:rsidRPr="00D51990" w:rsidDel="00A22316">
          <w:rPr>
            <w:lang w:eastAsia="zh-CN"/>
            <w:rPrChange w:id="356" w:author="SangMin_LGE" w:date="2017-04-26T11:01:00Z">
              <w:rPr>
                <w:highlight w:val="yellow"/>
                <w:lang w:eastAsia="zh-CN"/>
              </w:rPr>
            </w:rPrChange>
          </w:rPr>
          <w:delText>x</w:delText>
        </w:r>
      </w:del>
      <w:r w:rsidRPr="00D51990">
        <w:rPr>
          <w:rFonts w:hint="eastAsia"/>
          <w:lang w:eastAsia="zh-CN"/>
        </w:rPr>
        <w:t>-3</w:t>
      </w:r>
      <w:r w:rsidRPr="00605D5B">
        <w:t>:</w:t>
      </w:r>
      <w:r w:rsidRPr="00605D5B">
        <w:rPr>
          <w:noProof/>
          <w:lang w:eastAsia="zh-CN"/>
        </w:rPr>
        <w:t xml:space="preserve"> </w:t>
      </w:r>
      <w:r>
        <w:rPr>
          <w:rFonts w:hint="eastAsia"/>
          <w:noProof/>
          <w:lang w:eastAsia="zh-CN"/>
        </w:rPr>
        <w:t>Control Plane for user plane establishment via N3IWF</w:t>
      </w:r>
    </w:p>
    <w:p w14:paraId="30FB924D" w14:textId="0D87BB24" w:rsidR="00D962A4" w:rsidRPr="00BB7897" w:rsidDel="004F67CE" w:rsidRDefault="00D962A4" w:rsidP="00D962A4">
      <w:pPr>
        <w:pStyle w:val="EditorsNote"/>
        <w:rPr>
          <w:del w:id="357" w:author="SangMin_LGE" w:date="2017-04-25T13:50:00Z"/>
          <w:lang w:eastAsia="zh-CN"/>
        </w:rPr>
      </w:pPr>
      <w:del w:id="358" w:author="SangMin_LGE" w:date="2017-04-25T13:50:00Z">
        <w:r w:rsidDel="004F67CE">
          <w:delText>Editor's note:</w:delText>
        </w:r>
        <w:r w:rsidRPr="00BB7897" w:rsidDel="004F67CE">
          <w:rPr>
            <w:lang w:eastAsia="zh-CN"/>
          </w:rPr>
          <w:tab/>
        </w:r>
        <w:r w:rsidRPr="00BB7897" w:rsidDel="004F67CE">
          <w:rPr>
            <w:rFonts w:hint="eastAsia"/>
            <w:lang w:eastAsia="zh-CN"/>
          </w:rPr>
          <w:delText>The name of N2-AP and the protocol stack for N2 should be confirmed with RAN</w:delText>
        </w:r>
        <w:r w:rsidDel="004F67CE">
          <w:rPr>
            <w:lang w:eastAsia="zh-CN"/>
          </w:rPr>
          <w:delText> WG</w:delText>
        </w:r>
        <w:r w:rsidRPr="00BB7897" w:rsidDel="004F67CE">
          <w:rPr>
            <w:rFonts w:hint="eastAsia"/>
            <w:lang w:eastAsia="zh-CN"/>
          </w:rPr>
          <w:delText>3</w:delText>
        </w:r>
        <w:r w:rsidRPr="00BB7897" w:rsidDel="004F67CE">
          <w:rPr>
            <w:lang w:eastAsia="zh-CN"/>
          </w:rPr>
          <w:delText>.</w:delText>
        </w:r>
      </w:del>
    </w:p>
    <w:p w14:paraId="3E286B1D" w14:textId="77777777" w:rsidR="00D962A4" w:rsidRDefault="00D962A4" w:rsidP="00D962A4">
      <w:pPr>
        <w:pStyle w:val="EditorsNote"/>
        <w:rPr>
          <w:lang w:eastAsia="zh-CN"/>
        </w:rPr>
      </w:pPr>
      <w:r>
        <w:t>Editor's note:</w:t>
      </w:r>
      <w:r w:rsidRPr="00BB7897">
        <w:rPr>
          <w:lang w:eastAsia="zh-CN"/>
        </w:rPr>
        <w:tab/>
      </w:r>
      <w:r w:rsidRPr="00BB7897">
        <w:rPr>
          <w:rFonts w:hint="eastAsia"/>
          <w:lang w:eastAsia="zh-CN"/>
        </w:rPr>
        <w:t>The name of N12-AP and the protocol stack for N12 is FFS</w:t>
      </w:r>
      <w:r w:rsidRPr="00BB7897">
        <w:t>.</w:t>
      </w:r>
    </w:p>
    <w:p w14:paraId="2FA21AE4" w14:textId="77777777" w:rsidR="00D962A4" w:rsidRPr="00475454" w:rsidRDefault="00D962A4" w:rsidP="00D962A4">
      <w:pPr>
        <w:pStyle w:val="2"/>
      </w:pPr>
      <w:bookmarkStart w:id="359" w:name="_Toc480388658"/>
      <w:r w:rsidRPr="00475454">
        <w:t>8.3</w:t>
      </w:r>
      <w:r w:rsidRPr="00475454">
        <w:tab/>
        <w:t>User Plane Protocol stacks</w:t>
      </w:r>
      <w:bookmarkEnd w:id="359"/>
    </w:p>
    <w:p w14:paraId="78EE711F" w14:textId="77777777" w:rsidR="00D962A4" w:rsidRDefault="00D962A4" w:rsidP="00D962A4">
      <w:pPr>
        <w:pStyle w:val="3"/>
        <w:rPr>
          <w:lang w:eastAsia="zh-CN"/>
        </w:rPr>
      </w:pPr>
      <w:bookmarkStart w:id="360" w:name="_Toc480388659"/>
      <w:r>
        <w:rPr>
          <w:lang w:eastAsia="zh-CN"/>
        </w:rPr>
        <w:t>8.3.1</w:t>
      </w:r>
      <w:r>
        <w:tab/>
        <w:t>User Plane Protocol stack for a PDU session</w:t>
      </w:r>
      <w:bookmarkEnd w:id="360"/>
    </w:p>
    <w:p w14:paraId="6E76995C" w14:textId="77777777" w:rsidR="00D962A4" w:rsidRDefault="00D962A4" w:rsidP="00D962A4">
      <w:pPr>
        <w:rPr>
          <w:lang w:eastAsia="zh-CN"/>
        </w:rPr>
      </w:pPr>
      <w:r>
        <w:rPr>
          <w:rFonts w:hint="eastAsia"/>
          <w:lang w:eastAsia="zh-CN"/>
        </w:rPr>
        <w:t xml:space="preserve">This clause illustrates the </w:t>
      </w:r>
      <w:r>
        <w:rPr>
          <w:lang w:eastAsia="zh-CN"/>
        </w:rPr>
        <w:t>protocol</w:t>
      </w:r>
      <w:r>
        <w:rPr>
          <w:rFonts w:hint="eastAsia"/>
          <w:lang w:eastAsia="zh-CN"/>
        </w:rPr>
        <w:t xml:space="preserve"> stack </w:t>
      </w:r>
      <w:r>
        <w:rPr>
          <w:lang w:eastAsia="zh-CN"/>
        </w:rPr>
        <w:t>for the User plane transport related with a PDU session.</w:t>
      </w:r>
    </w:p>
    <w:p w14:paraId="56E65C3A" w14:textId="4E75B54A" w:rsidR="00D962A4" w:rsidRDefault="00D962A4" w:rsidP="00D962A4">
      <w:pPr>
        <w:pStyle w:val="TH"/>
        <w:rPr>
          <w:lang w:eastAsia="zh-CN"/>
        </w:rPr>
      </w:pPr>
      <w:del w:id="361" w:author="SangMin_LGE" w:date="2017-04-25T13:11:00Z">
        <w:r w:rsidDel="00A22316">
          <w:object w:dxaOrig="8528" w:dyaOrig="3529" w14:anchorId="2B051B1D">
            <v:shape id="_x0000_i1034" type="#_x0000_t75" style="width:424.5pt;height:180pt" o:ole="">
              <v:imagedata r:id="rId31" o:title=""/>
            </v:shape>
            <o:OLEObject Type="Embed" ProgID="Visio.Drawing.11" ShapeID="_x0000_i1034" DrawAspect="Content" ObjectID="_1555852089" r:id="rId32"/>
          </w:object>
        </w:r>
      </w:del>
      <w:ins w:id="362" w:author="SangMin_LGE" w:date="2017-04-25T13:11:00Z">
        <w:r w:rsidR="00A22316">
          <w:object w:dxaOrig="8528" w:dyaOrig="3529" w14:anchorId="112F1DDD">
            <v:shape id="_x0000_i1035" type="#_x0000_t75" style="width:424.5pt;height:180pt" o:ole="">
              <v:imagedata r:id="rId33" o:title=""/>
            </v:shape>
            <o:OLEObject Type="Embed" ProgID="Visio.Drawing.11" ShapeID="_x0000_i1035" DrawAspect="Content" ObjectID="_1555852090" r:id="rId34"/>
          </w:object>
        </w:r>
      </w:ins>
    </w:p>
    <w:p w14:paraId="5E6CF602" w14:textId="77777777" w:rsidR="00D962A4" w:rsidRPr="00EF0D5D" w:rsidRDefault="00D962A4" w:rsidP="00D962A4">
      <w:pPr>
        <w:pStyle w:val="NF"/>
        <w:rPr>
          <w:b/>
        </w:rPr>
      </w:pPr>
      <w:r w:rsidRPr="00EF0D5D">
        <w:rPr>
          <w:b/>
        </w:rPr>
        <w:t>Legend:</w:t>
      </w:r>
    </w:p>
    <w:p w14:paraId="15269BDF" w14:textId="77777777" w:rsidR="00D962A4" w:rsidRPr="00EF0D5D" w:rsidRDefault="00D962A4" w:rsidP="00D962A4">
      <w:pPr>
        <w:pStyle w:val="NF"/>
      </w:pPr>
      <w:r>
        <w:t>-</w:t>
      </w:r>
      <w:r>
        <w:tab/>
      </w:r>
      <w:r w:rsidRPr="00EF0D5D">
        <w:rPr>
          <w:b/>
        </w:rPr>
        <w:t>PDU layer:</w:t>
      </w:r>
      <w:r>
        <w:t xml:space="preserve"> This layer corresponds to the PDU carried between the UE and the DN over the PDU session. When the PDU session Type is IPV6, it corresponds to IPv6 packets ; When the PDU session Type is Ethernet, it corresponds to Ethernet frames ; etc.</w:t>
      </w:r>
    </w:p>
    <w:p w14:paraId="34A8FC3C" w14:textId="28D52721" w:rsidR="00A22316" w:rsidRDefault="00A22316" w:rsidP="00A22316">
      <w:pPr>
        <w:pStyle w:val="NF"/>
        <w:rPr>
          <w:ins w:id="363" w:author="SangMin_LGE" w:date="2017-04-25T13:14:00Z"/>
        </w:rPr>
      </w:pPr>
      <w:ins w:id="364" w:author="SangMin_LGE" w:date="2017-04-25T13:14:00Z">
        <w:r>
          <w:t>-</w:t>
        </w:r>
        <w:r>
          <w:tab/>
        </w:r>
        <w:r>
          <w:rPr>
            <w:b/>
          </w:rPr>
          <w:t>GPRS Tunnelling Protocol for the user plane (GTP</w:t>
        </w:r>
        <w:r>
          <w:rPr>
            <w:b/>
          </w:rPr>
          <w:noBreakHyphen/>
          <w:t>U):</w:t>
        </w:r>
        <w:r>
          <w:t xml:space="preserve"> This protocol </w:t>
        </w:r>
      </w:ins>
      <w:ins w:id="365" w:author="SangMin_LGE" w:date="2017-04-25T13:16:00Z">
        <w:r>
          <w:t>supports multiplexing traffic of different PDU sessions (possibly corresponding to different PDU session Types) by tunnelling</w:t>
        </w:r>
      </w:ins>
      <w:ins w:id="366" w:author="SangMin_LGE" w:date="2017-04-25T13:14:00Z">
        <w:r>
          <w:t xml:space="preserve"> user data </w:t>
        </w:r>
      </w:ins>
      <w:ins w:id="367" w:author="SangMin_LGE" w:date="2017-04-25T13:16:00Z">
        <w:r w:rsidRPr="00F7633A">
          <w:rPr>
            <w:highlight w:val="green"/>
            <w:rPrChange w:id="368" w:author="SangMin_LGE_d2" w:date="2017-05-09T16:19:00Z">
              <w:rPr/>
            </w:rPrChange>
          </w:rPr>
          <w:t>over N</w:t>
        </w:r>
      </w:ins>
      <w:ins w:id="369" w:author="SangMin_LGE" w:date="2017-04-25T13:49:00Z">
        <w:r w:rsidR="004F67CE" w:rsidRPr="00F7633A">
          <w:rPr>
            <w:highlight w:val="green"/>
            <w:rPrChange w:id="370" w:author="SangMin_LGE_d2" w:date="2017-05-09T16:19:00Z">
              <w:rPr/>
            </w:rPrChange>
          </w:rPr>
          <w:t>3</w:t>
        </w:r>
      </w:ins>
      <w:ins w:id="371" w:author="SangMin_LGE" w:date="2017-04-25T13:16:00Z">
        <w:r>
          <w:t xml:space="preserve"> (i.e. </w:t>
        </w:r>
      </w:ins>
      <w:ins w:id="372" w:author="SangMin_LGE" w:date="2017-04-25T13:14:00Z">
        <w:r>
          <w:t>between the AN node and the UPF</w:t>
        </w:r>
      </w:ins>
      <w:ins w:id="373" w:author="SangMin_LGE" w:date="2017-04-25T13:17:00Z">
        <w:r>
          <w:t>)</w:t>
        </w:r>
      </w:ins>
      <w:ins w:id="374" w:author="SangMin_LGE" w:date="2017-04-25T13:14:00Z">
        <w:r>
          <w:t xml:space="preserve"> in the backbone network. GTP shall encapsulate all end user IP packets.</w:t>
        </w:r>
      </w:ins>
      <w:ins w:id="375" w:author="SangMin_LGE" w:date="2017-04-25T13:17:00Z">
        <w:r>
          <w:t xml:space="preserve"> It provides encapsulation on a per PDU session level. This layer carries also the marking associated with a QoS Flow defined in clause 5.7.</w:t>
        </w:r>
      </w:ins>
    </w:p>
    <w:p w14:paraId="05367822" w14:textId="7D5DA041" w:rsidR="00D962A4" w:rsidRDefault="00D962A4" w:rsidP="00D962A4">
      <w:pPr>
        <w:pStyle w:val="NF"/>
      </w:pPr>
      <w:r>
        <w:t>-</w:t>
      </w:r>
      <w:r>
        <w:tab/>
      </w:r>
      <w:r w:rsidRPr="00EF0D5D">
        <w:rPr>
          <w:b/>
        </w:rPr>
        <w:t xml:space="preserve">5G Encapsulation: </w:t>
      </w:r>
      <w:r>
        <w:t xml:space="preserve">This layer supports multiplexing traffic of different PDU sessions (possibly corresponding to different PDU session Types) </w:t>
      </w:r>
      <w:del w:id="376" w:author="SangMin_LGE" w:date="2017-04-25T13:17:00Z">
        <w:r w:rsidDel="00A22316">
          <w:delText>over N3 (i.e. between AN and 5G</w:delText>
        </w:r>
        <w:r w:rsidDel="00A22316">
          <w:rPr>
            <w:lang w:val="en-US"/>
          </w:rPr>
          <w:delText>C</w:delText>
        </w:r>
        <w:r w:rsidDel="00A22316">
          <w:delText xml:space="preserve">) or </w:delText>
        </w:r>
      </w:del>
      <w:r w:rsidRPr="00F7633A">
        <w:rPr>
          <w:highlight w:val="green"/>
          <w:rPrChange w:id="377" w:author="SangMin_LGE_d2" w:date="2017-05-09T16:19:00Z">
            <w:rPr/>
          </w:rPrChange>
        </w:rPr>
        <w:t>over N9</w:t>
      </w:r>
      <w:bookmarkStart w:id="378" w:name="_GoBack"/>
      <w:bookmarkEnd w:id="378"/>
      <w:r>
        <w:t xml:space="preserve"> (i.e. between different UPF of the 5G</w:t>
      </w:r>
      <w:r>
        <w:rPr>
          <w:lang w:val="en-US"/>
        </w:rPr>
        <w:t>C</w:t>
      </w:r>
      <w:r>
        <w:t>). It provides encapsulation on a per PDU session level. This layer carries also the marking associated with a QoS Flow defined in clause 5.7.</w:t>
      </w:r>
    </w:p>
    <w:p w14:paraId="15AB53B8" w14:textId="77777777" w:rsidR="00D962A4" w:rsidRPr="00EF0D5D" w:rsidRDefault="00D962A4" w:rsidP="00D962A4">
      <w:pPr>
        <w:pStyle w:val="NF"/>
        <w:rPr>
          <w:rFonts w:hint="eastAsia"/>
          <w:lang w:eastAsia="ko-KR"/>
        </w:rPr>
      </w:pPr>
    </w:p>
    <w:p w14:paraId="68B7897E" w14:textId="77777777" w:rsidR="00D962A4" w:rsidRDefault="00D962A4" w:rsidP="00D962A4">
      <w:pPr>
        <w:pStyle w:val="TF"/>
      </w:pPr>
      <w:r>
        <w:t>Figure 8.3.1-1: User Plane Protocol Stack</w:t>
      </w:r>
    </w:p>
    <w:p w14:paraId="642283D5" w14:textId="77777777" w:rsidR="00D962A4" w:rsidRDefault="00D962A4" w:rsidP="00D962A4">
      <w:pPr>
        <w:pStyle w:val="EditorsNote"/>
      </w:pPr>
      <w:r>
        <w:t>Editor's note:</w:t>
      </w:r>
      <w:r>
        <w:tab/>
      </w:r>
      <w:r w:rsidRPr="0046225F">
        <w:t>The details of encapsulation header should be updated according to the protocol chose/defined in stage 3</w:t>
      </w:r>
      <w:r>
        <w:t>.</w:t>
      </w:r>
    </w:p>
    <w:p w14:paraId="1B287326" w14:textId="77777777" w:rsidR="00D962A4" w:rsidRPr="00EF0D5D" w:rsidRDefault="00D962A4" w:rsidP="00D962A4">
      <w:pPr>
        <w:pStyle w:val="B1"/>
      </w:pPr>
      <w:r>
        <w:t>-</w:t>
      </w:r>
      <w:r>
        <w:tab/>
      </w:r>
      <w:r w:rsidRPr="00827DFC">
        <w:rPr>
          <w:b/>
        </w:rPr>
        <w:t>AN protocol stack</w:t>
      </w:r>
      <w:r>
        <w:t>: This set of protocols/layers depends on the AN:</w:t>
      </w:r>
    </w:p>
    <w:p w14:paraId="79D63A70" w14:textId="77777777" w:rsidR="00D962A4" w:rsidRDefault="00D962A4" w:rsidP="00D962A4">
      <w:pPr>
        <w:pStyle w:val="B2"/>
      </w:pPr>
      <w:r>
        <w:t>-</w:t>
      </w:r>
      <w:r>
        <w:tab/>
        <w:t>When the AN is a 3GPP RAN, these protocols/layers</w:t>
      </w:r>
      <w:r w:rsidDel="00B76930">
        <w:t xml:space="preserve"> </w:t>
      </w:r>
      <w:r>
        <w:t>are defined by the 3GPP RAN</w:t>
      </w:r>
    </w:p>
    <w:p w14:paraId="2A8CDF63" w14:textId="77777777" w:rsidR="00D962A4" w:rsidRPr="0046225F" w:rsidRDefault="00D962A4" w:rsidP="00D962A4">
      <w:pPr>
        <w:pStyle w:val="EditorsNote"/>
      </w:pPr>
      <w:r w:rsidRPr="0046225F">
        <w:t>Editor</w:t>
      </w:r>
      <w:r>
        <w:t>'</w:t>
      </w:r>
      <w:r w:rsidRPr="0046225F">
        <w:t>s note:</w:t>
      </w:r>
      <w:r>
        <w:tab/>
      </w:r>
      <w:r w:rsidRPr="0046225F">
        <w:t>The details of RAN protocol stacks depend on the decision of RAN WG and will be updated later.</w:t>
      </w:r>
    </w:p>
    <w:p w14:paraId="7962A6D0" w14:textId="77777777" w:rsidR="00D962A4" w:rsidRPr="00BF3598" w:rsidRDefault="00D962A4" w:rsidP="00D962A4">
      <w:pPr>
        <w:pStyle w:val="B2"/>
      </w:pPr>
      <w:r>
        <w:t>-</w:t>
      </w:r>
      <w:r>
        <w:tab/>
        <w:t>When the AN is an Untrusted non 3GPP access to 5GC the 5G AN interfaces with the 5GC at a N3IWF defined in clause 4.3.2 and the AN protocol stack is defined in clause 8.3.3.</w:t>
      </w:r>
    </w:p>
    <w:p w14:paraId="58A66F33" w14:textId="77777777" w:rsidR="00D962A4" w:rsidRDefault="00D962A4" w:rsidP="00D962A4">
      <w:pPr>
        <w:pStyle w:val="B1"/>
      </w:pPr>
      <w:r>
        <w:t>-</w:t>
      </w:r>
      <w:r>
        <w:tab/>
      </w:r>
      <w:r>
        <w:rPr>
          <w:b/>
        </w:rPr>
        <w:t>UDP/IP:</w:t>
      </w:r>
      <w:r>
        <w:t xml:space="preserve"> These are the backbone network protocols.</w:t>
      </w:r>
    </w:p>
    <w:p w14:paraId="0404D844" w14:textId="77777777" w:rsidR="00D962A4" w:rsidRDefault="00D962A4" w:rsidP="00D962A4">
      <w:pPr>
        <w:pStyle w:val="NO"/>
        <w:rPr>
          <w:lang w:eastAsia="zh-CN"/>
        </w:rPr>
      </w:pPr>
      <w:r>
        <w:lastRenderedPageBreak/>
        <w:t>NOTE 1:</w:t>
      </w:r>
      <w:r>
        <w:tab/>
      </w:r>
      <w:r>
        <w:rPr>
          <w:lang w:eastAsia="zh-CN"/>
        </w:rPr>
        <w:t>The number of UPF in the data path is not constrained by 3GPP specifications: there may be in the data path of a PDU session 0, 1 or multiple UPF that do not support a PDU session anchor functionality for this PDU session</w:t>
      </w:r>
      <w:r>
        <w:t xml:space="preserve">.. </w:t>
      </w:r>
      <w:r>
        <w:rPr>
          <w:lang w:eastAsia="zh-CN"/>
        </w:rPr>
        <w:t xml:space="preserve">For the IP type PDU session, the UPF acting as PDU session anchor is the </w:t>
      </w:r>
      <w:r>
        <w:rPr>
          <w:rFonts w:hint="eastAsia"/>
          <w:lang w:eastAsia="zh-CN"/>
        </w:rPr>
        <w:t>IP anchor point of the IP address/prefix allocated to the UE.</w:t>
      </w:r>
    </w:p>
    <w:p w14:paraId="48E948EC" w14:textId="77777777" w:rsidR="00D962A4" w:rsidRPr="00BF3598" w:rsidRDefault="00D962A4" w:rsidP="00D962A4">
      <w:pPr>
        <w:pStyle w:val="NO"/>
      </w:pPr>
      <w:r>
        <w:t>NOTE 2:</w:t>
      </w:r>
      <w:r>
        <w:tab/>
        <w:t>The "non PDU anchor session" UPF depicted in the Figure 8.3.1-1 is optional.</w:t>
      </w:r>
    </w:p>
    <w:p w14:paraId="389F639F" w14:textId="77777777" w:rsidR="00D962A4" w:rsidRDefault="00D962A4" w:rsidP="00D962A4">
      <w:pPr>
        <w:pStyle w:val="NO"/>
      </w:pPr>
      <w:r>
        <w:t>NOTE 3:</w:t>
      </w:r>
      <w:r>
        <w:tab/>
      </w:r>
      <w:r>
        <w:rPr>
          <w:lang w:eastAsia="zh-CN"/>
        </w:rPr>
        <w:t>The N9 interface may be intra-PLMN or inter PLMN (in case of Home Routed deployment)</w:t>
      </w:r>
      <w:r>
        <w:t>.</w:t>
      </w:r>
    </w:p>
    <w:p w14:paraId="55BD9517" w14:textId="77777777" w:rsidR="00D962A4" w:rsidRDefault="00D962A4" w:rsidP="00D962A4">
      <w:r>
        <w:t>In case there is an UL CL (Uplink Classifier) or a Branching Point (both defined in clause 5.6.4) in the data path of a PDU session, the UL CL or Branching Point acts as the non PDU session anchor UPF of Figure 8.3.1-1. In that case there are multiple N9 interfaces branching out of the UL CL / Branching Point each leading to different PDU session anchors.</w:t>
      </w:r>
    </w:p>
    <w:p w14:paraId="650D7463" w14:textId="77777777" w:rsidR="00D962A4" w:rsidRDefault="00D962A4" w:rsidP="00D962A4">
      <w:pPr>
        <w:pStyle w:val="NO"/>
      </w:pPr>
      <w:r>
        <w:t>NOTE 4:</w:t>
      </w:r>
      <w:r>
        <w:tab/>
        <w:t>Co-location of the UL CL or Branching Point with a PDU session anchor is a deployment option.</w:t>
      </w:r>
    </w:p>
    <w:p w14:paraId="5036DC6C" w14:textId="77777777" w:rsidR="00D962A4" w:rsidRDefault="00D962A4" w:rsidP="00D962A4">
      <w:pPr>
        <w:pStyle w:val="3"/>
        <w:rPr>
          <w:lang w:eastAsia="zh-CN"/>
        </w:rPr>
      </w:pPr>
      <w:bookmarkStart w:id="379" w:name="_Toc480388660"/>
      <w:r>
        <w:rPr>
          <w:rFonts w:hint="eastAsia"/>
          <w:lang w:eastAsia="zh-CN"/>
        </w:rPr>
        <w:lastRenderedPageBreak/>
        <w:t>8</w:t>
      </w:r>
      <w:r>
        <w:t>.</w:t>
      </w:r>
      <w:r>
        <w:rPr>
          <w:rFonts w:hint="eastAsia"/>
          <w:lang w:eastAsia="zh-CN"/>
        </w:rPr>
        <w:t>3</w:t>
      </w:r>
      <w:r>
        <w:t>.</w:t>
      </w:r>
      <w:r>
        <w:rPr>
          <w:lang w:eastAsia="zh-CN"/>
        </w:rPr>
        <w:t>2</w:t>
      </w:r>
      <w:r>
        <w:tab/>
      </w:r>
      <w:r>
        <w:rPr>
          <w:rFonts w:hint="eastAsia"/>
          <w:lang w:eastAsia="zh-CN"/>
        </w:rPr>
        <w:t>User Plane for untrusted non 3GPP Access</w:t>
      </w:r>
      <w:bookmarkEnd w:id="379"/>
    </w:p>
    <w:bookmarkStart w:id="380" w:name="_MON_1546382613"/>
    <w:bookmarkStart w:id="381" w:name="_MON_1546401238"/>
    <w:bookmarkStart w:id="382" w:name="_MON_1546402358"/>
    <w:bookmarkStart w:id="383" w:name="_MON_1548689771"/>
    <w:bookmarkStart w:id="384" w:name="_MON_1545478660"/>
    <w:bookmarkStart w:id="385" w:name="_MON_1545482286"/>
    <w:bookmarkStart w:id="386" w:name="_MON_1546339004"/>
    <w:bookmarkEnd w:id="380"/>
    <w:bookmarkEnd w:id="381"/>
    <w:bookmarkEnd w:id="382"/>
    <w:bookmarkEnd w:id="383"/>
    <w:bookmarkEnd w:id="384"/>
    <w:bookmarkEnd w:id="385"/>
    <w:bookmarkEnd w:id="386"/>
    <w:bookmarkStart w:id="387" w:name="_MON_1546382590"/>
    <w:bookmarkEnd w:id="387"/>
    <w:p w14:paraId="63B2E8A2" w14:textId="0E521A9A" w:rsidR="00D962A4" w:rsidRDefault="00D962A4" w:rsidP="00D962A4">
      <w:pPr>
        <w:pStyle w:val="TH"/>
        <w:rPr>
          <w:lang w:eastAsia="zh-CN"/>
        </w:rPr>
      </w:pPr>
      <w:del w:id="388" w:author="SangMin_LGE" w:date="2017-04-25T13:44:00Z">
        <w:r w:rsidDel="004F67CE">
          <w:object w:dxaOrig="8436" w:dyaOrig="4387" w14:anchorId="7DEDE892">
            <v:shape id="_x0000_i1036" type="#_x0000_t75" style="width:424.5pt;height:3in" o:ole="">
              <v:imagedata r:id="rId35" o:title=""/>
            </v:shape>
            <o:OLEObject Type="Embed" ProgID="Word.Picture.8" ShapeID="_x0000_i1036" DrawAspect="Content" ObjectID="_1555852091" r:id="rId36"/>
          </w:object>
        </w:r>
      </w:del>
      <w:bookmarkStart w:id="389" w:name="_MON_1554633148"/>
      <w:bookmarkEnd w:id="389"/>
      <w:ins w:id="390" w:author="SangMin_LGE" w:date="2017-04-25T13:44:00Z">
        <w:r w:rsidR="004F67CE">
          <w:object w:dxaOrig="8436" w:dyaOrig="4387" w14:anchorId="588AD63B">
            <v:shape id="_x0000_i1037" type="#_x0000_t75" style="width:424.5pt;height:3in" o:ole="">
              <v:imagedata r:id="rId37" o:title=""/>
            </v:shape>
            <o:OLEObject Type="Embed" ProgID="Word.Picture.8" ShapeID="_x0000_i1037" DrawAspect="Content" ObjectID="_1555852092" r:id="rId38"/>
          </w:object>
        </w:r>
      </w:ins>
    </w:p>
    <w:p w14:paraId="6193810A" w14:textId="77777777" w:rsidR="00D962A4" w:rsidRPr="00EA6C22" w:rsidRDefault="00D962A4" w:rsidP="00D962A4">
      <w:pPr>
        <w:pStyle w:val="NF"/>
        <w:rPr>
          <w:b/>
        </w:rPr>
      </w:pPr>
      <w:r w:rsidRPr="00EA6C22">
        <w:rPr>
          <w:b/>
        </w:rPr>
        <w:t>Legend:</w:t>
      </w:r>
    </w:p>
    <w:p w14:paraId="72CA55F0" w14:textId="77777777" w:rsidR="00D962A4" w:rsidRDefault="00D962A4" w:rsidP="00D962A4">
      <w:pPr>
        <w:pStyle w:val="NF"/>
      </w:pPr>
      <w:r>
        <w:t>-</w:t>
      </w:r>
      <w:r>
        <w:tab/>
        <w:t xml:space="preserve">PDU Layer: </w:t>
      </w:r>
      <w:r w:rsidRPr="0069718D">
        <w:t xml:space="preserve">As defined in </w:t>
      </w:r>
      <w:r>
        <w:t>Figure 8.3.1-1</w:t>
      </w:r>
    </w:p>
    <w:p w14:paraId="574FDB50" w14:textId="0FDC2C7A" w:rsidR="00D962A4" w:rsidRDefault="00D962A4" w:rsidP="00D962A4">
      <w:pPr>
        <w:pStyle w:val="NF"/>
        <w:rPr>
          <w:rFonts w:eastAsia="SimSun"/>
          <w:lang w:eastAsia="zh-CN"/>
        </w:rPr>
      </w:pPr>
      <w:r>
        <w:t>-</w:t>
      </w:r>
      <w:r>
        <w:tab/>
      </w:r>
      <w:ins w:id="391" w:author="SangMin_LGE" w:date="2017-04-25T13:49:00Z">
        <w:r w:rsidR="004F67CE">
          <w:rPr>
            <w:b/>
          </w:rPr>
          <w:t>GPRS Tunnelling Protocol for the user plane (GTP</w:t>
        </w:r>
        <w:r w:rsidR="004F67CE">
          <w:rPr>
            <w:b/>
          </w:rPr>
          <w:noBreakHyphen/>
          <w:t>U):</w:t>
        </w:r>
        <w:r w:rsidR="004F67CE">
          <w:t xml:space="preserve"> This protocol supports multiplexing traffic of different PDU sessions (possibly corresponding to different PDU session Types) by tunnelling user data over N3 (i.e. between N3IWF and the UPF) in the backbone network. </w:t>
        </w:r>
      </w:ins>
      <w:del w:id="392" w:author="SangMin_LGE" w:date="2017-04-25T13:50:00Z">
        <w:r w:rsidDel="004F67CE">
          <w:rPr>
            <w:rFonts w:eastAsia="SimSun"/>
            <w:lang w:eastAsia="zh-CN"/>
          </w:rPr>
          <w:delText>5G UP Encapsulation</w:delText>
        </w:r>
        <w:r w:rsidDel="004F67CE">
          <w:delText xml:space="preserve">: This protocol tunnels user data between </w:delText>
        </w:r>
        <w:r w:rsidDel="004F67CE">
          <w:rPr>
            <w:rFonts w:eastAsia="SimSun" w:hint="eastAsia"/>
            <w:lang w:eastAsia="zh-CN"/>
          </w:rPr>
          <w:delText>N3IWF</w:delText>
        </w:r>
        <w:r w:rsidDel="004F67CE">
          <w:delText xml:space="preserve"> and the </w:delText>
        </w:r>
        <w:r w:rsidDel="004F67CE">
          <w:rPr>
            <w:rFonts w:eastAsia="SimSun" w:hint="eastAsia"/>
            <w:lang w:eastAsia="zh-CN"/>
          </w:rPr>
          <w:delText>UPF</w:delText>
        </w:r>
        <w:r w:rsidDel="004F67CE">
          <w:delText>.</w:delText>
        </w:r>
        <w:r w:rsidDel="004F67CE">
          <w:rPr>
            <w:rFonts w:eastAsia="SimSun" w:hint="eastAsia"/>
            <w:lang w:eastAsia="zh-CN"/>
          </w:rPr>
          <w:delText xml:space="preserve"> </w:delText>
        </w:r>
      </w:del>
      <w:r>
        <w:rPr>
          <w:rFonts w:eastAsia="SimSun" w:hint="eastAsia"/>
          <w:lang w:eastAsia="zh-CN"/>
        </w:rPr>
        <w:t>This tunnel is per PDU session.</w:t>
      </w:r>
    </w:p>
    <w:p w14:paraId="2D9D611C" w14:textId="77777777" w:rsidR="00D962A4" w:rsidRPr="00B34EBD" w:rsidRDefault="00D962A4" w:rsidP="00D962A4">
      <w:pPr>
        <w:pStyle w:val="NF"/>
        <w:rPr>
          <w:rFonts w:eastAsia="SimSun"/>
          <w:lang w:eastAsia="zh-CN"/>
        </w:rPr>
      </w:pPr>
      <w:r>
        <w:rPr>
          <w:rFonts w:eastAsia="SimSun" w:hint="eastAsia"/>
          <w:lang w:eastAsia="zh-CN"/>
        </w:rPr>
        <w:t>-</w:t>
      </w:r>
      <w:r>
        <w:rPr>
          <w:rFonts w:eastAsia="SimSun" w:hint="eastAsia"/>
          <w:lang w:eastAsia="zh-CN"/>
        </w:rPr>
        <w:tab/>
        <w:t>The N3IWF relays the user data between per PDU session IPsec tunnel over NWu and corresponding N3 tunnel.</w:t>
      </w:r>
    </w:p>
    <w:p w14:paraId="09A328DF" w14:textId="77777777" w:rsidR="00D962A4" w:rsidRDefault="00D962A4" w:rsidP="00D962A4">
      <w:pPr>
        <w:pStyle w:val="NF"/>
        <w:rPr>
          <w:rFonts w:eastAsia="SimSun"/>
          <w:lang w:eastAsia="zh-CN"/>
        </w:rPr>
      </w:pPr>
    </w:p>
    <w:p w14:paraId="5363A13E" w14:textId="77777777" w:rsidR="00D962A4" w:rsidRPr="00605D5B" w:rsidRDefault="00D962A4" w:rsidP="00D962A4">
      <w:pPr>
        <w:pStyle w:val="TF"/>
        <w:rPr>
          <w:noProof/>
          <w:lang w:eastAsia="zh-CN"/>
        </w:rPr>
      </w:pPr>
      <w:r w:rsidRPr="00BF3598">
        <w:t xml:space="preserve">Figure </w:t>
      </w:r>
      <w:r w:rsidRPr="00BF3598">
        <w:rPr>
          <w:rFonts w:hint="eastAsia"/>
          <w:lang w:eastAsia="zh-CN"/>
        </w:rPr>
        <w:t>8.3.</w:t>
      </w:r>
      <w:r>
        <w:rPr>
          <w:lang w:eastAsia="zh-CN"/>
        </w:rPr>
        <w:t>2</w:t>
      </w:r>
      <w:r w:rsidRPr="00BF3598">
        <w:rPr>
          <w:rFonts w:hint="eastAsia"/>
          <w:lang w:eastAsia="zh-CN"/>
        </w:rPr>
        <w:t>-1</w:t>
      </w:r>
      <w:r w:rsidRPr="00BF3598">
        <w:t>:</w:t>
      </w:r>
      <w:r w:rsidRPr="00BF3598">
        <w:rPr>
          <w:noProof/>
          <w:lang w:eastAsia="zh-CN"/>
        </w:rPr>
        <w:t xml:space="preserve"> User plane</w:t>
      </w:r>
      <w:r w:rsidRPr="00BF3598">
        <w:rPr>
          <w:rFonts w:hint="eastAsia"/>
          <w:noProof/>
          <w:lang w:eastAsia="zh-CN"/>
        </w:rPr>
        <w:t xml:space="preserve"> via N3IWF</w:t>
      </w:r>
    </w:p>
    <w:p w14:paraId="302DA423" w14:textId="7B2E8F77" w:rsidR="00D962A4" w:rsidRPr="00605D5B" w:rsidDel="004F67CE" w:rsidRDefault="00D962A4" w:rsidP="00D962A4">
      <w:pPr>
        <w:pStyle w:val="EditorsNote"/>
        <w:rPr>
          <w:del w:id="393" w:author="SangMin_LGE" w:date="2017-04-25T13:50:00Z"/>
          <w:noProof/>
          <w:lang w:eastAsia="zh-CN"/>
        </w:rPr>
      </w:pPr>
      <w:del w:id="394" w:author="SangMin_LGE" w:date="2017-04-25T13:50:00Z">
        <w:r w:rsidDel="004F67CE">
          <w:delText>Editor's note:</w:delText>
        </w:r>
        <w:r w:rsidRPr="00743BF7" w:rsidDel="004F67CE">
          <w:rPr>
            <w:noProof/>
            <w:lang w:eastAsia="zh-CN"/>
          </w:rPr>
          <w:tab/>
          <w:delText>The protocol stack for N3 is FFS and should be confirmed with RAN</w:delText>
        </w:r>
        <w:r w:rsidDel="004F67CE">
          <w:rPr>
            <w:noProof/>
            <w:lang w:eastAsia="zh-CN"/>
          </w:rPr>
          <w:delText> WG</w:delText>
        </w:r>
        <w:r w:rsidRPr="00743BF7" w:rsidDel="004F67CE">
          <w:rPr>
            <w:noProof/>
            <w:lang w:eastAsia="zh-CN"/>
          </w:rPr>
          <w:delText>3.</w:delText>
        </w:r>
      </w:del>
    </w:p>
    <w:bookmarkEnd w:id="23"/>
    <w:p w14:paraId="348462C1" w14:textId="77777777" w:rsidR="00FB501F" w:rsidRPr="002E167E" w:rsidRDefault="00FB501F" w:rsidP="00FB501F">
      <w:pPr>
        <w:rPr>
          <w:rFonts w:ascii="Arial" w:hAnsi="Arial" w:cs="Arial"/>
          <w:lang w:eastAsia="ko-KR"/>
        </w:rPr>
      </w:pPr>
    </w:p>
    <w:p w14:paraId="55CD4846" w14:textId="77777777"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14:paraId="3F5A8E2E" w14:textId="77777777" w:rsidR="003C3971" w:rsidRPr="00FB501F" w:rsidRDefault="003C3971" w:rsidP="00FB501F">
      <w:pPr>
        <w:pStyle w:val="B1"/>
      </w:pPr>
    </w:p>
    <w:sectPr w:rsidR="003C3971" w:rsidRPr="00FB501F" w:rsidSect="00FB501F">
      <w:headerReference w:type="default" r:id="rId39"/>
      <w:footerReference w:type="default" r:id="rId40"/>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SangMin_LGE" w:date="2017-05-02T14:14:00Z" w:initials="LGE">
    <w:p w14:paraId="3AB09BC6" w14:textId="4AF59FB1" w:rsidR="00385DA6" w:rsidRDefault="00385DA6">
      <w:pPr>
        <w:pStyle w:val="a6"/>
        <w:rPr>
          <w:lang w:eastAsia="ko-KR"/>
        </w:rPr>
      </w:pPr>
      <w:r>
        <w:rPr>
          <w:rStyle w:val="a5"/>
        </w:rPr>
        <w:annotationRef/>
      </w:r>
      <w:r>
        <w:rPr>
          <w:rFonts w:hint="eastAsia"/>
          <w:lang w:eastAsia="ko-KR"/>
        </w:rPr>
        <w:t xml:space="preserve">Unresolved </w:t>
      </w:r>
      <w:r w:rsidR="00332AEC">
        <w:rPr>
          <w:lang w:eastAsia="ko-KR"/>
        </w:rPr>
        <w:t>issue 2</w:t>
      </w:r>
    </w:p>
  </w:comment>
  <w:comment w:id="197" w:author="SangMin_LGE" w:date="2017-05-02T11:16:00Z" w:initials="LGE">
    <w:p w14:paraId="7CC2EC04" w14:textId="60D6B05C" w:rsidR="00D571B0" w:rsidRDefault="00D571B0">
      <w:pPr>
        <w:pStyle w:val="a6"/>
        <w:rPr>
          <w:lang w:eastAsia="ko-KR"/>
        </w:rPr>
      </w:pPr>
      <w:r>
        <w:rPr>
          <w:rStyle w:val="a5"/>
        </w:rPr>
        <w:annotationRef/>
      </w:r>
      <w:r>
        <w:rPr>
          <w:lang w:eastAsia="ko-KR"/>
        </w:rPr>
        <w:t>Stage 3 NAS spec that will be drafted in CT1</w:t>
      </w:r>
    </w:p>
  </w:comment>
  <w:comment w:id="246" w:author="SangMin_LGE" w:date="2017-05-02T14:33:00Z" w:initials="LGE">
    <w:p w14:paraId="4BFC2A68" w14:textId="5947D788" w:rsidR="00332AEC" w:rsidRDefault="00332AEC">
      <w:pPr>
        <w:pStyle w:val="a6"/>
        <w:rPr>
          <w:lang w:eastAsia="ko-KR"/>
        </w:rPr>
      </w:pPr>
      <w:r>
        <w:rPr>
          <w:rStyle w:val="a5"/>
        </w:rPr>
        <w:annotationRef/>
      </w:r>
      <w:r>
        <w:rPr>
          <w:rFonts w:hint="eastAsia"/>
          <w:lang w:eastAsia="ko-KR"/>
        </w:rPr>
        <w:t>Unresolved issue 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B09BC6" w15:done="0"/>
  <w15:commentEx w15:paraId="7CC2EC04" w15:done="0"/>
  <w15:commentEx w15:paraId="4BFC2A6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B74C7" w14:textId="77777777" w:rsidR="00223178" w:rsidRDefault="00223178">
      <w:r>
        <w:separator/>
      </w:r>
    </w:p>
  </w:endnote>
  <w:endnote w:type="continuationSeparator" w:id="0">
    <w:p w14:paraId="325E658A" w14:textId="77777777" w:rsidR="00223178" w:rsidRDefault="0022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273B5" w14:textId="77777777" w:rsidR="00223178" w:rsidRDefault="00223178">
      <w:r>
        <w:separator/>
      </w:r>
    </w:p>
  </w:footnote>
  <w:footnote w:type="continuationSeparator" w:id="0">
    <w:p w14:paraId="12CF1DC0" w14:textId="77777777" w:rsidR="00223178" w:rsidRDefault="002231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7633A">
      <w:rPr>
        <w:rFonts w:ascii="Arial" w:hAnsi="Arial" w:cs="Arial"/>
        <w:b/>
        <w:bCs/>
        <w:noProof/>
        <w:sz w:val="18"/>
      </w:rPr>
      <w:t>12</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E4494"/>
    <w:multiLevelType w:val="hybridMultilevel"/>
    <w:tmpl w:val="182CC2B4"/>
    <w:lvl w:ilvl="0" w:tplc="E0F602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C7210E2"/>
    <w:multiLevelType w:val="hybridMultilevel"/>
    <w:tmpl w:val="A17EC594"/>
    <w:lvl w:ilvl="0" w:tplc="75E8B4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50F2658"/>
    <w:multiLevelType w:val="hybridMultilevel"/>
    <w:tmpl w:val="CB700AA2"/>
    <w:lvl w:ilvl="0" w:tplc="64B0396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6BC5F17"/>
    <w:multiLevelType w:val="hybridMultilevel"/>
    <w:tmpl w:val="974255C2"/>
    <w:lvl w:ilvl="0" w:tplc="87DA1A76">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nsid w:val="16E63C12"/>
    <w:multiLevelType w:val="hybridMultilevel"/>
    <w:tmpl w:val="78CEDE8A"/>
    <w:lvl w:ilvl="0" w:tplc="14740ED2">
      <w:start w:val="1"/>
      <w:numFmt w:val="bullet"/>
      <w:lvlText w:val="•"/>
      <w:lvlJc w:val="left"/>
      <w:pPr>
        <w:tabs>
          <w:tab w:val="num" w:pos="720"/>
        </w:tabs>
        <w:ind w:left="720" w:hanging="360"/>
      </w:pPr>
      <w:rPr>
        <w:rFonts w:ascii="Arial" w:hAnsi="Arial" w:hint="default"/>
      </w:rPr>
    </w:lvl>
    <w:lvl w:ilvl="1" w:tplc="DAC07BCE" w:tentative="1">
      <w:start w:val="1"/>
      <w:numFmt w:val="bullet"/>
      <w:lvlText w:val="•"/>
      <w:lvlJc w:val="left"/>
      <w:pPr>
        <w:tabs>
          <w:tab w:val="num" w:pos="1440"/>
        </w:tabs>
        <w:ind w:left="1440" w:hanging="360"/>
      </w:pPr>
      <w:rPr>
        <w:rFonts w:ascii="Arial" w:hAnsi="Arial" w:hint="default"/>
      </w:rPr>
    </w:lvl>
    <w:lvl w:ilvl="2" w:tplc="F8880B78" w:tentative="1">
      <w:start w:val="1"/>
      <w:numFmt w:val="bullet"/>
      <w:lvlText w:val="•"/>
      <w:lvlJc w:val="left"/>
      <w:pPr>
        <w:tabs>
          <w:tab w:val="num" w:pos="2160"/>
        </w:tabs>
        <w:ind w:left="2160" w:hanging="360"/>
      </w:pPr>
      <w:rPr>
        <w:rFonts w:ascii="Arial" w:hAnsi="Arial" w:hint="default"/>
      </w:rPr>
    </w:lvl>
    <w:lvl w:ilvl="3" w:tplc="4EE40CAC" w:tentative="1">
      <w:start w:val="1"/>
      <w:numFmt w:val="bullet"/>
      <w:lvlText w:val="•"/>
      <w:lvlJc w:val="left"/>
      <w:pPr>
        <w:tabs>
          <w:tab w:val="num" w:pos="2880"/>
        </w:tabs>
        <w:ind w:left="2880" w:hanging="360"/>
      </w:pPr>
      <w:rPr>
        <w:rFonts w:ascii="Arial" w:hAnsi="Arial" w:hint="default"/>
      </w:rPr>
    </w:lvl>
    <w:lvl w:ilvl="4" w:tplc="8F369D92" w:tentative="1">
      <w:start w:val="1"/>
      <w:numFmt w:val="bullet"/>
      <w:lvlText w:val="•"/>
      <w:lvlJc w:val="left"/>
      <w:pPr>
        <w:tabs>
          <w:tab w:val="num" w:pos="3600"/>
        </w:tabs>
        <w:ind w:left="3600" w:hanging="360"/>
      </w:pPr>
      <w:rPr>
        <w:rFonts w:ascii="Arial" w:hAnsi="Arial" w:hint="default"/>
      </w:rPr>
    </w:lvl>
    <w:lvl w:ilvl="5" w:tplc="75AA5FA0" w:tentative="1">
      <w:start w:val="1"/>
      <w:numFmt w:val="bullet"/>
      <w:lvlText w:val="•"/>
      <w:lvlJc w:val="left"/>
      <w:pPr>
        <w:tabs>
          <w:tab w:val="num" w:pos="4320"/>
        </w:tabs>
        <w:ind w:left="4320" w:hanging="360"/>
      </w:pPr>
      <w:rPr>
        <w:rFonts w:ascii="Arial" w:hAnsi="Arial" w:hint="default"/>
      </w:rPr>
    </w:lvl>
    <w:lvl w:ilvl="6" w:tplc="E07EBDCE" w:tentative="1">
      <w:start w:val="1"/>
      <w:numFmt w:val="bullet"/>
      <w:lvlText w:val="•"/>
      <w:lvlJc w:val="left"/>
      <w:pPr>
        <w:tabs>
          <w:tab w:val="num" w:pos="5040"/>
        </w:tabs>
        <w:ind w:left="5040" w:hanging="360"/>
      </w:pPr>
      <w:rPr>
        <w:rFonts w:ascii="Arial" w:hAnsi="Arial" w:hint="default"/>
      </w:rPr>
    </w:lvl>
    <w:lvl w:ilvl="7" w:tplc="00E6DB7C" w:tentative="1">
      <w:start w:val="1"/>
      <w:numFmt w:val="bullet"/>
      <w:lvlText w:val="•"/>
      <w:lvlJc w:val="left"/>
      <w:pPr>
        <w:tabs>
          <w:tab w:val="num" w:pos="5760"/>
        </w:tabs>
        <w:ind w:left="5760" w:hanging="360"/>
      </w:pPr>
      <w:rPr>
        <w:rFonts w:ascii="Arial" w:hAnsi="Arial" w:hint="default"/>
      </w:rPr>
    </w:lvl>
    <w:lvl w:ilvl="8" w:tplc="ACB293E0" w:tentative="1">
      <w:start w:val="1"/>
      <w:numFmt w:val="bullet"/>
      <w:lvlText w:val="•"/>
      <w:lvlJc w:val="left"/>
      <w:pPr>
        <w:tabs>
          <w:tab w:val="num" w:pos="6480"/>
        </w:tabs>
        <w:ind w:left="6480" w:hanging="360"/>
      </w:pPr>
      <w:rPr>
        <w:rFonts w:ascii="Arial" w:hAnsi="Arial" w:hint="default"/>
      </w:rPr>
    </w:lvl>
  </w:abstractNum>
  <w:abstractNum w:abstractNumId="7">
    <w:nsid w:val="315A02D6"/>
    <w:multiLevelType w:val="hybridMultilevel"/>
    <w:tmpl w:val="7FE02124"/>
    <w:lvl w:ilvl="0" w:tplc="3F7CC6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43046E"/>
    <w:multiLevelType w:val="hybridMultilevel"/>
    <w:tmpl w:val="E2D20F7A"/>
    <w:lvl w:ilvl="0" w:tplc="A866EC60">
      <w:start w:val="1"/>
      <w:numFmt w:val="bullet"/>
      <w:lvlText w:val="-"/>
      <w:lvlJc w:val="left"/>
      <w:pPr>
        <w:ind w:left="928" w:hanging="360"/>
      </w:pPr>
      <w:rPr>
        <w:rFonts w:ascii="Times New Roman" w:eastAsia="맑은 고딕"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0">
    <w:nsid w:val="4CA17761"/>
    <w:multiLevelType w:val="hybridMultilevel"/>
    <w:tmpl w:val="83E20E96"/>
    <w:lvl w:ilvl="0" w:tplc="8AB23DD8">
      <w:start w:val="5"/>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55A5612C"/>
    <w:multiLevelType w:val="hybridMultilevel"/>
    <w:tmpl w:val="35E28776"/>
    <w:lvl w:ilvl="0" w:tplc="5B58AE2E">
      <w:start w:val="1"/>
      <w:numFmt w:val="bullet"/>
      <w:lvlText w:val="•"/>
      <w:lvlJc w:val="left"/>
      <w:pPr>
        <w:tabs>
          <w:tab w:val="num" w:pos="720"/>
        </w:tabs>
        <w:ind w:left="720" w:hanging="360"/>
      </w:pPr>
      <w:rPr>
        <w:rFonts w:ascii="Arial" w:hAnsi="Arial" w:hint="default"/>
      </w:rPr>
    </w:lvl>
    <w:lvl w:ilvl="1" w:tplc="B096F1B8" w:tentative="1">
      <w:start w:val="1"/>
      <w:numFmt w:val="bullet"/>
      <w:lvlText w:val="•"/>
      <w:lvlJc w:val="left"/>
      <w:pPr>
        <w:tabs>
          <w:tab w:val="num" w:pos="1440"/>
        </w:tabs>
        <w:ind w:left="1440" w:hanging="360"/>
      </w:pPr>
      <w:rPr>
        <w:rFonts w:ascii="Arial" w:hAnsi="Arial" w:hint="default"/>
      </w:rPr>
    </w:lvl>
    <w:lvl w:ilvl="2" w:tplc="CDB66CC2" w:tentative="1">
      <w:start w:val="1"/>
      <w:numFmt w:val="bullet"/>
      <w:lvlText w:val="•"/>
      <w:lvlJc w:val="left"/>
      <w:pPr>
        <w:tabs>
          <w:tab w:val="num" w:pos="2160"/>
        </w:tabs>
        <w:ind w:left="2160" w:hanging="360"/>
      </w:pPr>
      <w:rPr>
        <w:rFonts w:ascii="Arial" w:hAnsi="Arial" w:hint="default"/>
      </w:rPr>
    </w:lvl>
    <w:lvl w:ilvl="3" w:tplc="CAD4D62E" w:tentative="1">
      <w:start w:val="1"/>
      <w:numFmt w:val="bullet"/>
      <w:lvlText w:val="•"/>
      <w:lvlJc w:val="left"/>
      <w:pPr>
        <w:tabs>
          <w:tab w:val="num" w:pos="2880"/>
        </w:tabs>
        <w:ind w:left="2880" w:hanging="360"/>
      </w:pPr>
      <w:rPr>
        <w:rFonts w:ascii="Arial" w:hAnsi="Arial" w:hint="default"/>
      </w:rPr>
    </w:lvl>
    <w:lvl w:ilvl="4" w:tplc="417E0068" w:tentative="1">
      <w:start w:val="1"/>
      <w:numFmt w:val="bullet"/>
      <w:lvlText w:val="•"/>
      <w:lvlJc w:val="left"/>
      <w:pPr>
        <w:tabs>
          <w:tab w:val="num" w:pos="3600"/>
        </w:tabs>
        <w:ind w:left="3600" w:hanging="360"/>
      </w:pPr>
      <w:rPr>
        <w:rFonts w:ascii="Arial" w:hAnsi="Arial" w:hint="default"/>
      </w:rPr>
    </w:lvl>
    <w:lvl w:ilvl="5" w:tplc="FFDAD29E" w:tentative="1">
      <w:start w:val="1"/>
      <w:numFmt w:val="bullet"/>
      <w:lvlText w:val="•"/>
      <w:lvlJc w:val="left"/>
      <w:pPr>
        <w:tabs>
          <w:tab w:val="num" w:pos="4320"/>
        </w:tabs>
        <w:ind w:left="4320" w:hanging="360"/>
      </w:pPr>
      <w:rPr>
        <w:rFonts w:ascii="Arial" w:hAnsi="Arial" w:hint="default"/>
      </w:rPr>
    </w:lvl>
    <w:lvl w:ilvl="6" w:tplc="AC78F756" w:tentative="1">
      <w:start w:val="1"/>
      <w:numFmt w:val="bullet"/>
      <w:lvlText w:val="•"/>
      <w:lvlJc w:val="left"/>
      <w:pPr>
        <w:tabs>
          <w:tab w:val="num" w:pos="5040"/>
        </w:tabs>
        <w:ind w:left="5040" w:hanging="360"/>
      </w:pPr>
      <w:rPr>
        <w:rFonts w:ascii="Arial" w:hAnsi="Arial" w:hint="default"/>
      </w:rPr>
    </w:lvl>
    <w:lvl w:ilvl="7" w:tplc="60C25666" w:tentative="1">
      <w:start w:val="1"/>
      <w:numFmt w:val="bullet"/>
      <w:lvlText w:val="•"/>
      <w:lvlJc w:val="left"/>
      <w:pPr>
        <w:tabs>
          <w:tab w:val="num" w:pos="5760"/>
        </w:tabs>
        <w:ind w:left="5760" w:hanging="360"/>
      </w:pPr>
      <w:rPr>
        <w:rFonts w:ascii="Arial" w:hAnsi="Arial" w:hint="default"/>
      </w:rPr>
    </w:lvl>
    <w:lvl w:ilvl="8" w:tplc="F81CE5D8" w:tentative="1">
      <w:start w:val="1"/>
      <w:numFmt w:val="bullet"/>
      <w:lvlText w:val="•"/>
      <w:lvlJc w:val="left"/>
      <w:pPr>
        <w:tabs>
          <w:tab w:val="num" w:pos="6480"/>
        </w:tabs>
        <w:ind w:left="6480" w:hanging="360"/>
      </w:pPr>
      <w:rPr>
        <w:rFonts w:ascii="Arial" w:hAnsi="Arial" w:hint="default"/>
      </w:rPr>
    </w:lvl>
  </w:abstractNum>
  <w:abstractNum w:abstractNumId="12">
    <w:nsid w:val="59E14AF1"/>
    <w:multiLevelType w:val="hybridMultilevel"/>
    <w:tmpl w:val="A4D2A918"/>
    <w:lvl w:ilvl="0" w:tplc="E35850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EA36CFD"/>
    <w:multiLevelType w:val="hybridMultilevel"/>
    <w:tmpl w:val="CC5092DE"/>
    <w:lvl w:ilvl="0" w:tplc="8AB23DD8">
      <w:start w:val="5"/>
      <w:numFmt w:val="bullet"/>
      <w:lvlText w:val="-"/>
      <w:lvlJc w:val="left"/>
      <w:pPr>
        <w:ind w:left="720" w:hanging="360"/>
      </w:pPr>
      <w:rPr>
        <w:rFonts w:ascii="Times New Roman" w:eastAsia="Times New Roman" w:hAnsi="Times New Roman" w:cs="Times New Roman" w:hint="default"/>
      </w:rPr>
    </w:lvl>
    <w:lvl w:ilvl="1" w:tplc="DFC671F0">
      <w:start w:val="21"/>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12"/>
  </w:num>
  <w:num w:numId="7">
    <w:abstractNumId w:val="3"/>
  </w:num>
  <w:num w:numId="8">
    <w:abstractNumId w:val="5"/>
  </w:num>
  <w:num w:numId="9">
    <w:abstractNumId w:val="10"/>
  </w:num>
  <w:num w:numId="10">
    <w:abstractNumId w:val="13"/>
  </w:num>
  <w:num w:numId="11">
    <w:abstractNumId w:val="4"/>
  </w:num>
  <w:num w:numId="12">
    <w:abstractNumId w:val="9"/>
  </w:num>
  <w:num w:numId="13">
    <w:abstractNumId w:val="7"/>
  </w:num>
  <w:num w:numId="14">
    <w:abstractNumId w:val="11"/>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rson w15:author="172649">
    <w15:presenceInfo w15:providerId="None" w15:userId="172649"/>
  </w15:person>
  <w15:person w15:author="SangMin_LGE_d2">
    <w15:presenceInfo w15:providerId="None" w15:userId="SangMin_LGE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5041D"/>
    <w:rsid w:val="000508A0"/>
    <w:rsid w:val="00051834"/>
    <w:rsid w:val="000626B2"/>
    <w:rsid w:val="00064F7F"/>
    <w:rsid w:val="00080512"/>
    <w:rsid w:val="0008599C"/>
    <w:rsid w:val="00085C18"/>
    <w:rsid w:val="000961A9"/>
    <w:rsid w:val="000A6524"/>
    <w:rsid w:val="000B015E"/>
    <w:rsid w:val="000B7BA3"/>
    <w:rsid w:val="000C6624"/>
    <w:rsid w:val="000C7A7F"/>
    <w:rsid w:val="000D58AB"/>
    <w:rsid w:val="000E0177"/>
    <w:rsid w:val="000F0F04"/>
    <w:rsid w:val="000F10C1"/>
    <w:rsid w:val="000F6FCD"/>
    <w:rsid w:val="00130DCC"/>
    <w:rsid w:val="00137551"/>
    <w:rsid w:val="00151B48"/>
    <w:rsid w:val="00154932"/>
    <w:rsid w:val="00160704"/>
    <w:rsid w:val="00162297"/>
    <w:rsid w:val="00166A72"/>
    <w:rsid w:val="00170EF0"/>
    <w:rsid w:val="001718B6"/>
    <w:rsid w:val="00196CEB"/>
    <w:rsid w:val="001A455A"/>
    <w:rsid w:val="001B395C"/>
    <w:rsid w:val="001C462E"/>
    <w:rsid w:val="001C65F7"/>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61433"/>
    <w:rsid w:val="00363070"/>
    <w:rsid w:val="003645B6"/>
    <w:rsid w:val="00367EAA"/>
    <w:rsid w:val="00373208"/>
    <w:rsid w:val="00377C0C"/>
    <w:rsid w:val="00380126"/>
    <w:rsid w:val="00385DA6"/>
    <w:rsid w:val="0038608C"/>
    <w:rsid w:val="00396434"/>
    <w:rsid w:val="003A08A4"/>
    <w:rsid w:val="003A4FBD"/>
    <w:rsid w:val="003C3971"/>
    <w:rsid w:val="003D44AB"/>
    <w:rsid w:val="003D549F"/>
    <w:rsid w:val="003D7AAB"/>
    <w:rsid w:val="003E1C89"/>
    <w:rsid w:val="003E69E5"/>
    <w:rsid w:val="003F43EB"/>
    <w:rsid w:val="00400D70"/>
    <w:rsid w:val="00407A2B"/>
    <w:rsid w:val="004107A0"/>
    <w:rsid w:val="004133B7"/>
    <w:rsid w:val="004161AF"/>
    <w:rsid w:val="00421D7F"/>
    <w:rsid w:val="004238B9"/>
    <w:rsid w:val="00424660"/>
    <w:rsid w:val="004253F1"/>
    <w:rsid w:val="004357FA"/>
    <w:rsid w:val="00435AF4"/>
    <w:rsid w:val="00450F2A"/>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42A5"/>
    <w:rsid w:val="005270A3"/>
    <w:rsid w:val="005321DF"/>
    <w:rsid w:val="005323D3"/>
    <w:rsid w:val="00540613"/>
    <w:rsid w:val="00543E6C"/>
    <w:rsid w:val="00546373"/>
    <w:rsid w:val="00561D21"/>
    <w:rsid w:val="005648EA"/>
    <w:rsid w:val="00565087"/>
    <w:rsid w:val="00575B15"/>
    <w:rsid w:val="0058490F"/>
    <w:rsid w:val="005A66CF"/>
    <w:rsid w:val="005A673A"/>
    <w:rsid w:val="005B5431"/>
    <w:rsid w:val="005B60A8"/>
    <w:rsid w:val="005B68CF"/>
    <w:rsid w:val="005C3705"/>
    <w:rsid w:val="005C528B"/>
    <w:rsid w:val="005D2E01"/>
    <w:rsid w:val="005E5DC2"/>
    <w:rsid w:val="005E720F"/>
    <w:rsid w:val="00600704"/>
    <w:rsid w:val="00610BD9"/>
    <w:rsid w:val="00611740"/>
    <w:rsid w:val="00613AB7"/>
    <w:rsid w:val="00614FDF"/>
    <w:rsid w:val="00623EEF"/>
    <w:rsid w:val="006326D9"/>
    <w:rsid w:val="006421FA"/>
    <w:rsid w:val="00647F7E"/>
    <w:rsid w:val="00664B4D"/>
    <w:rsid w:val="00671C15"/>
    <w:rsid w:val="00676619"/>
    <w:rsid w:val="006834C3"/>
    <w:rsid w:val="00687E49"/>
    <w:rsid w:val="00696985"/>
    <w:rsid w:val="006A16E0"/>
    <w:rsid w:val="006B263E"/>
    <w:rsid w:val="006B26CE"/>
    <w:rsid w:val="006B3C43"/>
    <w:rsid w:val="006B69C8"/>
    <w:rsid w:val="006C5DBE"/>
    <w:rsid w:val="006E299E"/>
    <w:rsid w:val="006E6479"/>
    <w:rsid w:val="006F1BB5"/>
    <w:rsid w:val="0070640E"/>
    <w:rsid w:val="007145E6"/>
    <w:rsid w:val="00721820"/>
    <w:rsid w:val="00725EC1"/>
    <w:rsid w:val="00734A5B"/>
    <w:rsid w:val="00744781"/>
    <w:rsid w:val="00744E76"/>
    <w:rsid w:val="007515E9"/>
    <w:rsid w:val="00752F39"/>
    <w:rsid w:val="00764379"/>
    <w:rsid w:val="00776AD8"/>
    <w:rsid w:val="00781F0F"/>
    <w:rsid w:val="007828E3"/>
    <w:rsid w:val="00795464"/>
    <w:rsid w:val="007A2A56"/>
    <w:rsid w:val="007A5232"/>
    <w:rsid w:val="007C5B44"/>
    <w:rsid w:val="007C6E76"/>
    <w:rsid w:val="007D3ABB"/>
    <w:rsid w:val="007E13DD"/>
    <w:rsid w:val="007E4A0A"/>
    <w:rsid w:val="007E5089"/>
    <w:rsid w:val="007F1C8A"/>
    <w:rsid w:val="007F2058"/>
    <w:rsid w:val="007F28F4"/>
    <w:rsid w:val="008028A4"/>
    <w:rsid w:val="00806374"/>
    <w:rsid w:val="00810DCD"/>
    <w:rsid w:val="00814D69"/>
    <w:rsid w:val="00822055"/>
    <w:rsid w:val="00822D25"/>
    <w:rsid w:val="0082473C"/>
    <w:rsid w:val="0083212D"/>
    <w:rsid w:val="00843D0D"/>
    <w:rsid w:val="00865034"/>
    <w:rsid w:val="008658AE"/>
    <w:rsid w:val="008716B1"/>
    <w:rsid w:val="00873116"/>
    <w:rsid w:val="00874FF1"/>
    <w:rsid w:val="008768CA"/>
    <w:rsid w:val="008876EB"/>
    <w:rsid w:val="008A308A"/>
    <w:rsid w:val="008B51AE"/>
    <w:rsid w:val="008B5856"/>
    <w:rsid w:val="008B5963"/>
    <w:rsid w:val="008E51BE"/>
    <w:rsid w:val="008E5F56"/>
    <w:rsid w:val="008F484C"/>
    <w:rsid w:val="008F5749"/>
    <w:rsid w:val="008F6186"/>
    <w:rsid w:val="008F7F2C"/>
    <w:rsid w:val="0090271F"/>
    <w:rsid w:val="00902E23"/>
    <w:rsid w:val="00904C2E"/>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7405"/>
    <w:rsid w:val="00981478"/>
    <w:rsid w:val="00985797"/>
    <w:rsid w:val="009867E4"/>
    <w:rsid w:val="00987749"/>
    <w:rsid w:val="0099076F"/>
    <w:rsid w:val="00993CE2"/>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53724"/>
    <w:rsid w:val="00A5392C"/>
    <w:rsid w:val="00A605F8"/>
    <w:rsid w:val="00A73384"/>
    <w:rsid w:val="00A7399F"/>
    <w:rsid w:val="00A81435"/>
    <w:rsid w:val="00A82346"/>
    <w:rsid w:val="00A9325C"/>
    <w:rsid w:val="00A966B3"/>
    <w:rsid w:val="00AA1177"/>
    <w:rsid w:val="00AA1D4F"/>
    <w:rsid w:val="00AB5F1E"/>
    <w:rsid w:val="00AD04EC"/>
    <w:rsid w:val="00AF646F"/>
    <w:rsid w:val="00B01AB4"/>
    <w:rsid w:val="00B028A5"/>
    <w:rsid w:val="00B13416"/>
    <w:rsid w:val="00B15449"/>
    <w:rsid w:val="00B16E64"/>
    <w:rsid w:val="00B2757E"/>
    <w:rsid w:val="00B33B55"/>
    <w:rsid w:val="00B667E5"/>
    <w:rsid w:val="00B75C03"/>
    <w:rsid w:val="00B77086"/>
    <w:rsid w:val="00B82CD0"/>
    <w:rsid w:val="00B8426C"/>
    <w:rsid w:val="00B84E5D"/>
    <w:rsid w:val="00B8754F"/>
    <w:rsid w:val="00BB0BC7"/>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D4265"/>
    <w:rsid w:val="00CE0842"/>
    <w:rsid w:val="00CF1DB5"/>
    <w:rsid w:val="00CF1F2B"/>
    <w:rsid w:val="00D04158"/>
    <w:rsid w:val="00D05505"/>
    <w:rsid w:val="00D136B2"/>
    <w:rsid w:val="00D21198"/>
    <w:rsid w:val="00D231D9"/>
    <w:rsid w:val="00D51990"/>
    <w:rsid w:val="00D571B0"/>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7A73"/>
    <w:rsid w:val="00DF23B3"/>
    <w:rsid w:val="00DF2B1F"/>
    <w:rsid w:val="00DF4A35"/>
    <w:rsid w:val="00DF6082"/>
    <w:rsid w:val="00DF62CD"/>
    <w:rsid w:val="00E052E9"/>
    <w:rsid w:val="00E15ACF"/>
    <w:rsid w:val="00E24B02"/>
    <w:rsid w:val="00E319E6"/>
    <w:rsid w:val="00E46192"/>
    <w:rsid w:val="00E465DF"/>
    <w:rsid w:val="00E51264"/>
    <w:rsid w:val="00E7064A"/>
    <w:rsid w:val="00E77645"/>
    <w:rsid w:val="00E82DC6"/>
    <w:rsid w:val="00E853AF"/>
    <w:rsid w:val="00E953CF"/>
    <w:rsid w:val="00E95C6B"/>
    <w:rsid w:val="00EB02C8"/>
    <w:rsid w:val="00EB6F94"/>
    <w:rsid w:val="00EC4A25"/>
    <w:rsid w:val="00ED3DA3"/>
    <w:rsid w:val="00EF03B6"/>
    <w:rsid w:val="00EF6582"/>
    <w:rsid w:val="00F025A2"/>
    <w:rsid w:val="00F04712"/>
    <w:rsid w:val="00F0765E"/>
    <w:rsid w:val="00F11777"/>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6035B"/>
    <w:rsid w:val="00F60828"/>
    <w:rsid w:val="00F653B8"/>
    <w:rsid w:val="00F6597F"/>
    <w:rsid w:val="00F7633A"/>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1.xml"/><Relationship Id="rId21" Type="http://schemas.openxmlformats.org/officeDocument/2006/relationships/image" Target="media/image6.emf"/><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microsoft.com/office/2011/relationships/commentsExtended" Target="commentsExtended.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image" Target="media/image13.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CA62C-A4FD-4A9C-9261-BA9E2F76A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12</Pages>
  <Words>2312</Words>
  <Characters>13185</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15467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SangMin_LGE_d2</cp:lastModifiedBy>
  <cp:revision>6</cp:revision>
  <dcterms:created xsi:type="dcterms:W3CDTF">2017-05-04T07:59:00Z</dcterms:created>
  <dcterms:modified xsi:type="dcterms:W3CDTF">2017-05-09T07:19:00Z</dcterms:modified>
</cp:coreProperties>
</file>